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FED8B2" w14:textId="280CB2D9" w:rsidR="000104DE" w:rsidRPr="00AE75E3" w:rsidRDefault="00495577" w:rsidP="000104DE">
      <w:pPr>
        <w:tabs>
          <w:tab w:val="right" w:pos="9638"/>
        </w:tabs>
        <w:rPr>
          <w:rFonts w:ascii="Arial" w:hAnsi="Arial" w:cs="Arial"/>
          <w:b/>
          <w:bCs/>
          <w:sz w:val="24"/>
        </w:rPr>
      </w:pPr>
      <w:r>
        <w:rPr>
          <w:rFonts w:ascii="Arial" w:hAnsi="Arial" w:cs="Arial"/>
          <w:b/>
          <w:bCs/>
          <w:sz w:val="24"/>
        </w:rPr>
        <w:t xml:space="preserve">SA WG2 Meeting </w:t>
      </w:r>
      <w:r w:rsidR="00960802">
        <w:rPr>
          <w:rFonts w:ascii="Arial" w:hAnsi="Arial" w:cs="Arial"/>
          <w:b/>
          <w:bCs/>
          <w:sz w:val="24"/>
        </w:rPr>
        <w:t>#</w:t>
      </w:r>
      <w:r w:rsidR="008E41CE">
        <w:rPr>
          <w:rFonts w:ascii="Arial" w:hAnsi="Arial" w:cs="Arial"/>
          <w:b/>
          <w:bCs/>
          <w:sz w:val="24"/>
        </w:rPr>
        <w:t>12</w:t>
      </w:r>
      <w:r w:rsidR="008A0EA5">
        <w:rPr>
          <w:rFonts w:ascii="Arial" w:hAnsi="Arial" w:cs="Arial" w:hint="eastAsia"/>
          <w:b/>
          <w:bCs/>
          <w:sz w:val="24"/>
          <w:lang w:eastAsia="zh-CN"/>
        </w:rPr>
        <w:t>8</w:t>
      </w:r>
      <w:r w:rsidR="000104DE" w:rsidRPr="00AE75E3">
        <w:rPr>
          <w:rFonts w:ascii="Arial" w:hAnsi="Arial" w:cs="Arial"/>
          <w:b/>
          <w:bCs/>
          <w:sz w:val="24"/>
        </w:rPr>
        <w:tab/>
      </w:r>
      <w:r w:rsidR="005C4E43" w:rsidRPr="005C4E43">
        <w:rPr>
          <w:rFonts w:ascii="Arial" w:hAnsi="Arial" w:cs="Arial"/>
          <w:b/>
          <w:bCs/>
          <w:sz w:val="24"/>
        </w:rPr>
        <w:t>S2-186761</w:t>
      </w:r>
      <w:bookmarkStart w:id="0" w:name="_GoBack"/>
      <w:bookmarkEnd w:id="0"/>
    </w:p>
    <w:p w14:paraId="31CBDA8A" w14:textId="77777777" w:rsidR="00CE2E68" w:rsidRPr="00F76B76" w:rsidRDefault="00401AF5" w:rsidP="000104DE">
      <w:pPr>
        <w:pBdr>
          <w:bottom w:val="single" w:sz="6" w:space="0" w:color="auto"/>
        </w:pBdr>
        <w:tabs>
          <w:tab w:val="right" w:pos="9638"/>
        </w:tabs>
        <w:rPr>
          <w:rFonts w:ascii="Arial" w:hAnsi="Arial" w:cs="Arial"/>
          <w:b/>
          <w:bCs/>
          <w:sz w:val="24"/>
          <w:szCs w:val="24"/>
        </w:rPr>
      </w:pPr>
      <w:r w:rsidRPr="00C84BF2">
        <w:rPr>
          <w:rFonts w:ascii="Arial" w:hAnsi="Arial"/>
          <w:b/>
          <w:noProof/>
          <w:sz w:val="24"/>
        </w:rPr>
        <w:t>July 2nd - 6th, 2018, Vilnius, Lithuania</w:t>
      </w:r>
      <w:r w:rsidR="00307F7A" w:rsidRPr="000112B9">
        <w:rPr>
          <w:rFonts w:ascii="Arial" w:hAnsi="Arial" w:cs="Arial"/>
          <w:b/>
          <w:bCs/>
          <w:color w:val="0000FF"/>
        </w:rPr>
        <w:tab/>
      </w:r>
      <w:r w:rsidR="00D72CFE">
        <w:rPr>
          <w:rFonts w:ascii="Arial" w:hAnsi="Arial" w:cs="Arial"/>
          <w:b/>
          <w:bCs/>
          <w:color w:val="0000FF"/>
        </w:rPr>
        <w:t xml:space="preserve">                         </w:t>
      </w:r>
    </w:p>
    <w:p w14:paraId="748BAA9C" w14:textId="77777777"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226ED6" w:rsidRPr="00DB6B32">
        <w:rPr>
          <w:rFonts w:ascii="Arial" w:hAnsi="Arial" w:cs="Arial"/>
          <w:b/>
        </w:rPr>
        <w:t>Huawei, HiSilicon</w:t>
      </w:r>
    </w:p>
    <w:p w14:paraId="2D1D11A4" w14:textId="77777777" w:rsidR="00440983" w:rsidRPr="00DB6B32" w:rsidRDefault="00E94EF5">
      <w:pPr>
        <w:ind w:left="2127" w:hanging="2127"/>
        <w:rPr>
          <w:rFonts w:ascii="Arial" w:hAnsi="Arial" w:cs="Arial"/>
          <w:b/>
          <w:lang w:eastAsia="zh-CN"/>
        </w:rPr>
      </w:pPr>
      <w:r w:rsidRPr="00DB6B32">
        <w:rPr>
          <w:rFonts w:ascii="Arial" w:hAnsi="Arial" w:cs="Arial"/>
          <w:b/>
        </w:rPr>
        <w:t>Title:</w:t>
      </w:r>
      <w:r w:rsidRPr="00DB6B32">
        <w:rPr>
          <w:rFonts w:ascii="Arial" w:hAnsi="Arial" w:cs="Arial"/>
          <w:b/>
        </w:rPr>
        <w:tab/>
      </w:r>
      <w:r w:rsidR="00D74E95">
        <w:rPr>
          <w:rFonts w:ascii="Arial" w:hAnsi="Arial" w:cs="Arial"/>
          <w:b/>
        </w:rPr>
        <w:t>S</w:t>
      </w:r>
      <w:r w:rsidR="00D74E95">
        <w:rPr>
          <w:rFonts w:ascii="Arial" w:hAnsi="Arial" w:cs="Arial" w:hint="eastAsia"/>
          <w:b/>
          <w:lang w:eastAsia="zh-CN"/>
        </w:rPr>
        <w:t xml:space="preserve">olution for </w:t>
      </w:r>
      <w:r w:rsidR="0010317F" w:rsidRPr="0010317F">
        <w:rPr>
          <w:rFonts w:ascii="Arial" w:hAnsi="Arial" w:cs="Arial"/>
          <w:b/>
          <w:lang w:eastAsia="zh-CN"/>
        </w:rPr>
        <w:t>RG configuration and management</w:t>
      </w:r>
    </w:p>
    <w:p w14:paraId="4F3A9ADE" w14:textId="77777777" w:rsidR="00440983" w:rsidRPr="00DB6B3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8E41CE">
        <w:rPr>
          <w:rFonts w:ascii="Arial" w:hAnsi="Arial" w:cs="Arial"/>
          <w:b/>
        </w:rPr>
        <w:t>Discussion</w:t>
      </w:r>
    </w:p>
    <w:p w14:paraId="16540BC5" w14:textId="77777777"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E86A72">
        <w:rPr>
          <w:rFonts w:ascii="Arial" w:hAnsi="Arial" w:cs="Arial"/>
          <w:b/>
        </w:rPr>
        <w:t>6.</w:t>
      </w:r>
      <w:r w:rsidR="008A0EA5">
        <w:rPr>
          <w:rFonts w:ascii="Arial" w:hAnsi="Arial" w:cs="Arial" w:hint="eastAsia"/>
          <w:b/>
          <w:lang w:eastAsia="zh-CN"/>
        </w:rPr>
        <w:t>7</w:t>
      </w:r>
    </w:p>
    <w:p w14:paraId="3154453B" w14:textId="77777777" w:rsidR="00440983" w:rsidRPr="00E86A72" w:rsidRDefault="00440983" w:rsidP="00E86A72">
      <w:pPr>
        <w:ind w:left="2127" w:hanging="2127"/>
        <w:rPr>
          <w:rFonts w:ascii="Arial" w:hAnsi="Arial" w:cs="Arial"/>
          <w:b/>
          <w:lang w:val="en-US" w:eastAsia="zh-CN"/>
        </w:rPr>
      </w:pPr>
      <w:r w:rsidRPr="00DB6B32">
        <w:rPr>
          <w:rFonts w:ascii="Arial" w:hAnsi="Arial" w:cs="Arial"/>
          <w:b/>
        </w:rPr>
        <w:t>Work Item / Release:</w:t>
      </w:r>
      <w:r w:rsidRPr="00DB6B32">
        <w:rPr>
          <w:rFonts w:ascii="Arial" w:hAnsi="Arial" w:cs="Arial"/>
          <w:b/>
        </w:rPr>
        <w:tab/>
      </w:r>
      <w:r w:rsidR="00E86A72">
        <w:rPr>
          <w:rFonts w:ascii="Arial" w:hAnsi="Arial" w:cs="Arial"/>
          <w:b/>
        </w:rPr>
        <w:t>FS_</w:t>
      </w:r>
      <w:r w:rsidR="008A0EA5">
        <w:rPr>
          <w:rFonts w:ascii="Arial" w:hAnsi="Arial" w:cs="Arial" w:hint="eastAsia"/>
          <w:b/>
          <w:lang w:eastAsia="zh-CN"/>
        </w:rPr>
        <w:t>5WWC</w:t>
      </w:r>
      <w:r w:rsidR="00E86A72">
        <w:rPr>
          <w:rFonts w:ascii="Arial" w:hAnsi="Arial" w:cs="Arial"/>
          <w:b/>
        </w:rPr>
        <w:t>/Rel</w:t>
      </w:r>
      <w:r w:rsidR="00E86A72">
        <w:rPr>
          <w:rFonts w:ascii="Arial" w:hAnsi="Arial" w:cs="Arial"/>
          <w:b/>
          <w:lang w:val="en-US"/>
        </w:rPr>
        <w:t>-16</w:t>
      </w:r>
    </w:p>
    <w:p w14:paraId="08F0B8E9" w14:textId="77777777" w:rsidR="00413E65" w:rsidRPr="00DB6B32" w:rsidRDefault="00440983">
      <w:pPr>
        <w:rPr>
          <w:rFonts w:ascii="Arial" w:hAnsi="Arial" w:cs="Arial"/>
          <w:i/>
          <w:lang w:eastAsia="zh-CN"/>
        </w:rPr>
      </w:pPr>
      <w:r w:rsidRPr="00DB6B32">
        <w:rPr>
          <w:rFonts w:ascii="Arial" w:hAnsi="Arial" w:cs="Arial"/>
          <w:i/>
        </w:rPr>
        <w:t>Abstract of the con</w:t>
      </w:r>
      <w:r w:rsidR="00D13241" w:rsidRPr="00DB6B32">
        <w:rPr>
          <w:rFonts w:ascii="Arial" w:hAnsi="Arial" w:cs="Arial"/>
          <w:i/>
        </w:rPr>
        <w:t>tribution:</w:t>
      </w:r>
      <w:bookmarkStart w:id="1" w:name="OLE_LINK6"/>
      <w:r w:rsidR="00D13241" w:rsidRPr="00DB6B32">
        <w:rPr>
          <w:rFonts w:ascii="Arial" w:hAnsi="Arial" w:cs="Arial" w:hint="eastAsia"/>
          <w:i/>
          <w:lang w:eastAsia="zh-CN"/>
        </w:rPr>
        <w:t xml:space="preserve"> </w:t>
      </w:r>
      <w:bookmarkEnd w:id="1"/>
      <w:r w:rsidR="00371C33">
        <w:rPr>
          <w:rFonts w:ascii="Arial" w:hAnsi="Arial" w:cs="Arial"/>
          <w:i/>
        </w:rPr>
        <w:t xml:space="preserve">This contribution proposes to add the </w:t>
      </w:r>
      <w:r w:rsidR="00D74E95">
        <w:rPr>
          <w:rFonts w:ascii="Arial" w:hAnsi="Arial" w:cs="Arial"/>
          <w:i/>
        </w:rPr>
        <w:t xml:space="preserve">solution </w:t>
      </w:r>
      <w:r w:rsidR="00487F14">
        <w:rPr>
          <w:rFonts w:ascii="Arial" w:hAnsi="Arial" w:cs="Arial"/>
          <w:i/>
        </w:rPr>
        <w:t xml:space="preserve">for </w:t>
      </w:r>
      <w:r w:rsidR="00EB34C4">
        <w:rPr>
          <w:rFonts w:ascii="Arial" w:hAnsi="Arial" w:cs="Arial" w:hint="eastAsia"/>
          <w:i/>
          <w:lang w:eastAsia="zh-CN"/>
        </w:rPr>
        <w:t>R</w:t>
      </w:r>
      <w:r w:rsidR="00EB34C4" w:rsidRPr="00EB34C4">
        <w:rPr>
          <w:rFonts w:ascii="Arial" w:hAnsi="Arial" w:cs="Arial"/>
          <w:i/>
          <w:lang w:eastAsia="zh-CN"/>
        </w:rPr>
        <w:t>G configuration and management</w:t>
      </w:r>
      <w:r w:rsidR="00371C33">
        <w:rPr>
          <w:rFonts w:ascii="Arial" w:hAnsi="Arial" w:cs="Arial"/>
          <w:i/>
        </w:rPr>
        <w:t>.</w:t>
      </w:r>
    </w:p>
    <w:p w14:paraId="15F27945" w14:textId="77777777" w:rsidR="00A45A20" w:rsidRDefault="00A45A20" w:rsidP="0062506D">
      <w:pPr>
        <w:pStyle w:val="1"/>
        <w:numPr>
          <w:ilvl w:val="0"/>
          <w:numId w:val="1"/>
        </w:numPr>
        <w:ind w:left="426" w:hanging="426"/>
      </w:pPr>
      <w:r w:rsidRPr="00DB6B32">
        <w:t xml:space="preserve">Introduction </w:t>
      </w:r>
    </w:p>
    <w:p w14:paraId="12230F81" w14:textId="77777777" w:rsidR="00B66A50" w:rsidRPr="002B50B1" w:rsidRDefault="002B50B1" w:rsidP="002B50B1">
      <w:pPr>
        <w:rPr>
          <w:lang w:val="en-US" w:eastAsia="zh-CN"/>
        </w:rPr>
      </w:pPr>
      <w:r>
        <w:rPr>
          <w:b/>
          <w:bCs/>
          <w:lang w:val="en-US" w:eastAsia="zh-CN"/>
        </w:rPr>
        <w:t>T</w:t>
      </w:r>
      <w:r w:rsidR="00313200" w:rsidRPr="002B50B1">
        <w:rPr>
          <w:b/>
          <w:bCs/>
          <w:lang w:val="en-US" w:eastAsia="zh-CN"/>
        </w:rPr>
        <w:t xml:space="preserve">R 23.716 </w:t>
      </w:r>
      <w:r w:rsidR="00313200" w:rsidRPr="002B50B1">
        <w:rPr>
          <w:b/>
          <w:bCs/>
          <w:lang w:eastAsia="zh-CN"/>
        </w:rPr>
        <w:t>Key Issue #7: Policy</w:t>
      </w:r>
    </w:p>
    <w:p w14:paraId="66168D9F" w14:textId="77777777" w:rsidR="00BB634C" w:rsidRPr="008A342F" w:rsidRDefault="00BB634C" w:rsidP="00BB634C">
      <w:pPr>
        <w:pStyle w:val="B1"/>
      </w:pPr>
      <w:r>
        <w:rPr>
          <w:rFonts w:hint="eastAsia"/>
          <w:lang w:eastAsia="zh-CN"/>
        </w:rPr>
        <w:t>-</w:t>
      </w:r>
      <w:r>
        <w:rPr>
          <w:rFonts w:hint="eastAsia"/>
          <w:lang w:eastAsia="zh-CN"/>
        </w:rPr>
        <w:tab/>
      </w:r>
      <w:r w:rsidRPr="008A342F">
        <w:t>URSP for Wireless wireline convergence;</w:t>
      </w:r>
    </w:p>
    <w:p w14:paraId="0A43EABA" w14:textId="77777777" w:rsidR="00BB634C" w:rsidRPr="008A342F" w:rsidRDefault="00BB634C" w:rsidP="00BB634C">
      <w:pPr>
        <w:pStyle w:val="B1"/>
      </w:pPr>
      <w:r w:rsidRPr="008A342F">
        <w:t>-</w:t>
      </w:r>
      <w:r w:rsidRPr="008A342F">
        <w:tab/>
        <w:t>Whether and how to coordinate policies from ACS with UE policies sent by the PCF to the 5G-RG/FN-RG acting as a 3GPP UE.</w:t>
      </w:r>
    </w:p>
    <w:p w14:paraId="6A908C81" w14:textId="77777777" w:rsidR="00BB634C" w:rsidRPr="008A342F" w:rsidRDefault="00BB634C" w:rsidP="00BB634C">
      <w:pPr>
        <w:pStyle w:val="NO"/>
      </w:pPr>
      <w:r w:rsidRPr="008A342F">
        <w:t>NOTE:</w:t>
      </w:r>
      <w:r w:rsidRPr="008A342F">
        <w:tab/>
        <w:t>BBF TR-069 [12] allows the Auto-Configuration Server (ACS) to provision at the time of initial connection and to re-provision or re-configure at any subsequent time the configuration of the RG. BBF TR-069 [12] allows for example to provision parameters for voice services, enable Set-Top Box configuration for IPTV, etc.</w:t>
      </w:r>
    </w:p>
    <w:p w14:paraId="466B0DC6" w14:textId="77777777" w:rsidR="00BB634C" w:rsidRPr="008A342F" w:rsidRDefault="00BB634C" w:rsidP="00BB634C">
      <w:pPr>
        <w:pStyle w:val="B1"/>
      </w:pPr>
      <w:r w:rsidRPr="008A342F">
        <w:t>-</w:t>
      </w:r>
      <w:r w:rsidRPr="008A342F">
        <w:tab/>
        <w:t>Whether and how to coordinate configuration policies from DOCSIS Wireline Access Network with UE policies sent by the PCF to the 5G-CRG/FN-CRG.</w:t>
      </w:r>
    </w:p>
    <w:p w14:paraId="13FC47C3" w14:textId="77777777" w:rsidR="00BB634C" w:rsidRPr="008A342F" w:rsidRDefault="00BB634C" w:rsidP="00BB634C">
      <w:pPr>
        <w:pStyle w:val="B1"/>
      </w:pPr>
      <w:r w:rsidRPr="008A342F">
        <w:t>-</w:t>
      </w:r>
      <w:r w:rsidRPr="008A342F">
        <w:tab/>
        <w:t>Whether a specific PDU session should be used for the management of 5G-RG/FN-RG based on BBF TR-069 [12].</w:t>
      </w:r>
    </w:p>
    <w:p w14:paraId="5059CDB8" w14:textId="77777777" w:rsidR="00BB634C" w:rsidRPr="008A342F" w:rsidRDefault="00BB634C" w:rsidP="00BB634C">
      <w:pPr>
        <w:pStyle w:val="B1"/>
      </w:pPr>
      <w:r w:rsidRPr="008A342F">
        <w:t>-</w:t>
      </w:r>
      <w:r w:rsidRPr="008A342F">
        <w:tab/>
        <w:t>Access Network Discovery and Selection Policy.</w:t>
      </w:r>
    </w:p>
    <w:p w14:paraId="2035E96E" w14:textId="77777777" w:rsidR="00D74E95" w:rsidRDefault="00D74E95" w:rsidP="00D74E95">
      <w:pPr>
        <w:pStyle w:val="1"/>
        <w:numPr>
          <w:ilvl w:val="0"/>
          <w:numId w:val="1"/>
        </w:numPr>
        <w:ind w:left="426" w:hanging="426"/>
      </w:pPr>
      <w:r>
        <w:t>Discussion</w:t>
      </w:r>
    </w:p>
    <w:p w14:paraId="4F48F5C7" w14:textId="77777777" w:rsidR="00D97284" w:rsidRPr="00D97284" w:rsidRDefault="00D97284" w:rsidP="00D97284">
      <w:pPr>
        <w:rPr>
          <w:lang w:val="en-US" w:eastAsia="zh-CN"/>
        </w:rPr>
      </w:pPr>
      <w:r>
        <w:rPr>
          <w:lang w:eastAsia="zh-CN"/>
        </w:rPr>
        <w:t>As described in BBF TR-069, t</w:t>
      </w:r>
      <w:r w:rsidRPr="00D97284">
        <w:rPr>
          <w:lang w:val="en-US" w:eastAsia="zh-CN"/>
        </w:rPr>
        <w:t xml:space="preserve">he CPE WAN Management Protocol is intended to support a variety of functionalities to manage a collection of CPE, including the following primary capabilities: </w:t>
      </w:r>
    </w:p>
    <w:p w14:paraId="3D09C4CF" w14:textId="77777777" w:rsidR="00D97284" w:rsidRPr="0019088C" w:rsidRDefault="00D97284" w:rsidP="0019088C">
      <w:pPr>
        <w:pStyle w:val="a8"/>
        <w:numPr>
          <w:ilvl w:val="0"/>
          <w:numId w:val="32"/>
        </w:numPr>
        <w:ind w:firstLineChars="0"/>
        <w:rPr>
          <w:lang w:val="en-US" w:eastAsia="zh-CN"/>
        </w:rPr>
      </w:pPr>
      <w:r w:rsidRPr="0019088C">
        <w:rPr>
          <w:lang w:val="en-US" w:eastAsia="zh-CN"/>
        </w:rPr>
        <w:t xml:space="preserve">Auto-configuration and dynamic service provisioning </w:t>
      </w:r>
    </w:p>
    <w:p w14:paraId="3AD01A28" w14:textId="77777777" w:rsidR="00D97284" w:rsidRPr="0019088C" w:rsidRDefault="00D97284" w:rsidP="0019088C">
      <w:pPr>
        <w:pStyle w:val="a8"/>
        <w:numPr>
          <w:ilvl w:val="0"/>
          <w:numId w:val="32"/>
        </w:numPr>
        <w:ind w:firstLineChars="0"/>
        <w:rPr>
          <w:lang w:val="en-US" w:eastAsia="zh-CN"/>
        </w:rPr>
      </w:pPr>
      <w:r w:rsidRPr="0019088C">
        <w:rPr>
          <w:lang w:val="en-US" w:eastAsia="zh-CN"/>
        </w:rPr>
        <w:t xml:space="preserve">Software/firmware image management </w:t>
      </w:r>
    </w:p>
    <w:p w14:paraId="5C884C04" w14:textId="77777777" w:rsidR="00D97284" w:rsidRPr="0019088C" w:rsidRDefault="00D97284" w:rsidP="0019088C">
      <w:pPr>
        <w:pStyle w:val="a8"/>
        <w:numPr>
          <w:ilvl w:val="0"/>
          <w:numId w:val="32"/>
        </w:numPr>
        <w:ind w:firstLineChars="0"/>
        <w:rPr>
          <w:lang w:val="en-US" w:eastAsia="zh-CN"/>
        </w:rPr>
      </w:pPr>
      <w:r w:rsidRPr="0019088C">
        <w:rPr>
          <w:lang w:val="en-US" w:eastAsia="zh-CN"/>
        </w:rPr>
        <w:t xml:space="preserve">Software module management </w:t>
      </w:r>
    </w:p>
    <w:p w14:paraId="73D92D56" w14:textId="77777777" w:rsidR="00D97284" w:rsidRPr="0019088C" w:rsidRDefault="00D97284" w:rsidP="0019088C">
      <w:pPr>
        <w:pStyle w:val="a8"/>
        <w:numPr>
          <w:ilvl w:val="0"/>
          <w:numId w:val="32"/>
        </w:numPr>
        <w:ind w:firstLineChars="0"/>
        <w:rPr>
          <w:lang w:val="en-US" w:eastAsia="zh-CN"/>
        </w:rPr>
      </w:pPr>
      <w:r w:rsidRPr="0019088C">
        <w:rPr>
          <w:lang w:val="en-US" w:eastAsia="zh-CN"/>
        </w:rPr>
        <w:t xml:space="preserve">Status and performance monitoring </w:t>
      </w:r>
    </w:p>
    <w:p w14:paraId="6DAD2E0E" w14:textId="77777777" w:rsidR="00D97284" w:rsidRDefault="00D97284" w:rsidP="0019088C">
      <w:pPr>
        <w:pStyle w:val="a8"/>
        <w:numPr>
          <w:ilvl w:val="0"/>
          <w:numId w:val="32"/>
        </w:numPr>
        <w:ind w:firstLineChars="0"/>
        <w:rPr>
          <w:lang w:val="en-US" w:eastAsia="zh-CN"/>
        </w:rPr>
      </w:pPr>
      <w:r w:rsidRPr="0019088C">
        <w:rPr>
          <w:lang w:val="en-US" w:eastAsia="zh-CN"/>
        </w:rPr>
        <w:t xml:space="preserve">Diagnostics </w:t>
      </w:r>
    </w:p>
    <w:p w14:paraId="27CCCBFE" w14:textId="77777777" w:rsidR="00E57276" w:rsidRDefault="00E57276" w:rsidP="00E57276">
      <w:pPr>
        <w:rPr>
          <w:lang w:eastAsia="zh-CN"/>
        </w:rPr>
      </w:pPr>
      <w:r w:rsidRPr="005A5891">
        <w:rPr>
          <w:lang w:eastAsia="zh-CN"/>
        </w:rPr>
        <w:t>As described in 3GPP TS 23.203, the policy information provided from t</w:t>
      </w:r>
      <w:r>
        <w:rPr>
          <w:lang w:eastAsia="zh-CN"/>
        </w:rPr>
        <w:t xml:space="preserve">he PCF to the UE includes ANDSP and </w:t>
      </w:r>
      <w:r w:rsidRPr="005A5891">
        <w:rPr>
          <w:lang w:eastAsia="zh-CN"/>
        </w:rPr>
        <w:t>URSP.</w:t>
      </w:r>
    </w:p>
    <w:p w14:paraId="76BAA151" w14:textId="77777777" w:rsidR="00E57276" w:rsidRDefault="00E57276" w:rsidP="00E57276">
      <w:pPr>
        <w:pStyle w:val="a8"/>
        <w:numPr>
          <w:ilvl w:val="0"/>
          <w:numId w:val="34"/>
        </w:numPr>
        <w:ind w:firstLineChars="0"/>
      </w:pPr>
      <w:r w:rsidRPr="00335734">
        <w:rPr>
          <w:lang w:eastAsia="zh-CN"/>
        </w:rPr>
        <w:t xml:space="preserve">ANDSP is </w:t>
      </w:r>
      <w:r w:rsidRPr="00F70B61">
        <w:t>used by the UE for selecting non-3GPP</w:t>
      </w:r>
      <w:r>
        <w:t xml:space="preserve"> (WLAN)</w:t>
      </w:r>
      <w:r w:rsidRPr="00F70B61">
        <w:t xml:space="preserve"> accesses</w:t>
      </w:r>
      <w:r>
        <w:t>.</w:t>
      </w:r>
    </w:p>
    <w:p w14:paraId="70CB9CA7" w14:textId="77777777" w:rsidR="00E57276" w:rsidRPr="00335734" w:rsidRDefault="00E57276" w:rsidP="00E57276">
      <w:pPr>
        <w:pStyle w:val="a8"/>
        <w:numPr>
          <w:ilvl w:val="0"/>
          <w:numId w:val="34"/>
        </w:numPr>
        <w:ind w:firstLineChars="0"/>
        <w:rPr>
          <w:lang w:eastAsia="zh-CN"/>
        </w:rPr>
      </w:pPr>
      <w:r>
        <w:t xml:space="preserve">URSP </w:t>
      </w:r>
      <w:r w:rsidRPr="00F70B61">
        <w:t>is used by the UE to determine if a detected application can be associated to an established PDU Session, can be offloaded to non-3GPP access outside a PDU Session, or can trigger the establishment of a new PDU Session</w:t>
      </w:r>
      <w:r>
        <w:t>. It may include the following components which are defined in 3GPP:</w:t>
      </w:r>
    </w:p>
    <w:p w14:paraId="4E45B92A" w14:textId="77777777" w:rsidR="00E57276" w:rsidRDefault="00E57276" w:rsidP="00E57276">
      <w:pPr>
        <w:pStyle w:val="a8"/>
        <w:numPr>
          <w:ilvl w:val="0"/>
          <w:numId w:val="35"/>
        </w:numPr>
        <w:ind w:firstLineChars="0"/>
      </w:pPr>
      <w:r>
        <w:t>SSCMSP</w:t>
      </w:r>
    </w:p>
    <w:p w14:paraId="63DD5BE5" w14:textId="77777777" w:rsidR="00E57276" w:rsidRDefault="00E57276" w:rsidP="00E57276">
      <w:pPr>
        <w:pStyle w:val="a8"/>
        <w:numPr>
          <w:ilvl w:val="0"/>
          <w:numId w:val="35"/>
        </w:numPr>
        <w:ind w:firstLineChars="0"/>
      </w:pPr>
      <w:r>
        <w:t>NSSP</w:t>
      </w:r>
    </w:p>
    <w:p w14:paraId="3E1B3FA7" w14:textId="77777777" w:rsidR="00E57276" w:rsidRDefault="00E57276" w:rsidP="00E57276">
      <w:pPr>
        <w:pStyle w:val="a8"/>
        <w:numPr>
          <w:ilvl w:val="0"/>
          <w:numId w:val="35"/>
        </w:numPr>
        <w:ind w:firstLineChars="0"/>
      </w:pPr>
      <w:r>
        <w:lastRenderedPageBreak/>
        <w:t>DNN selection policy</w:t>
      </w:r>
    </w:p>
    <w:p w14:paraId="3665ACE1" w14:textId="77777777" w:rsidR="00E57276" w:rsidRDefault="00E57276" w:rsidP="00E57276">
      <w:pPr>
        <w:pStyle w:val="a8"/>
        <w:numPr>
          <w:ilvl w:val="0"/>
          <w:numId w:val="35"/>
        </w:numPr>
        <w:ind w:firstLineChars="0"/>
      </w:pPr>
      <w:r>
        <w:t>NSWO Policy</w:t>
      </w:r>
    </w:p>
    <w:p w14:paraId="75A60AF4" w14:textId="77777777" w:rsidR="00E57276" w:rsidRPr="00335734" w:rsidRDefault="00E57276" w:rsidP="00E57276">
      <w:pPr>
        <w:pStyle w:val="a8"/>
        <w:numPr>
          <w:ilvl w:val="0"/>
          <w:numId w:val="35"/>
        </w:numPr>
        <w:ind w:firstLineChars="0"/>
        <w:rPr>
          <w:lang w:eastAsia="zh-CN"/>
        </w:rPr>
      </w:pPr>
      <w:r>
        <w:t>Access type preference</w:t>
      </w:r>
    </w:p>
    <w:p w14:paraId="7DFF1CF6" w14:textId="77777777" w:rsidR="00E57276" w:rsidRDefault="00E57276" w:rsidP="00BD2092">
      <w:pPr>
        <w:rPr>
          <w:lang w:eastAsia="zh-CN"/>
        </w:rPr>
      </w:pPr>
      <w:r>
        <w:rPr>
          <w:lang w:eastAsia="zh-CN"/>
        </w:rPr>
        <w:t>I</w:t>
      </w:r>
      <w:r>
        <w:rPr>
          <w:rFonts w:hint="eastAsia"/>
          <w:lang w:eastAsia="zh-CN"/>
        </w:rPr>
        <w:t xml:space="preserve">n </w:t>
      </w:r>
      <w:r>
        <w:rPr>
          <w:lang w:eastAsia="zh-CN"/>
        </w:rPr>
        <w:t xml:space="preserve">the scenario of 5WWC, ANDSP is not used since it is for selecting WLAN accesses. </w:t>
      </w:r>
      <w:r w:rsidR="0046011C">
        <w:rPr>
          <w:lang w:eastAsia="zh-CN"/>
        </w:rPr>
        <w:t>NSWO policy will not be used by the RG since there is no support of non-seamless WLAN offload in the architecture of 5WWC. If the PCF identifies the RG ID, it may not send these two policies to the RG during procedures, e.g. registration procedure, PDU session modification procedure. If the RG receives these two kinds of policies, it shall not perform it.</w:t>
      </w:r>
    </w:p>
    <w:p w14:paraId="3F06FFFB" w14:textId="77777777" w:rsidR="0046011C" w:rsidRPr="0046011C" w:rsidRDefault="0046011C" w:rsidP="00BD2092">
      <w:pPr>
        <w:rPr>
          <w:b/>
          <w:lang w:eastAsia="zh-CN"/>
        </w:rPr>
      </w:pPr>
      <w:r w:rsidRPr="0046011C">
        <w:rPr>
          <w:b/>
          <w:lang w:eastAsia="zh-CN"/>
        </w:rPr>
        <w:t>Proposal 1: The PCF may not send ANDSP and NSWO policy in the URSP to a 5G-RG. The 5G-RG shall ignore any ANDSP and NSWO policy in the URSP if received from the 5GC.</w:t>
      </w:r>
    </w:p>
    <w:p w14:paraId="0A970858" w14:textId="77777777" w:rsidR="00BD2092" w:rsidRDefault="0061005D" w:rsidP="00BD2092">
      <w:pPr>
        <w:rPr>
          <w:lang w:val="en-US" w:eastAsia="zh-CN"/>
        </w:rPr>
      </w:pPr>
      <w:r>
        <w:rPr>
          <w:lang w:val="en-US" w:eastAsia="zh-CN"/>
        </w:rPr>
        <w:t>The URSP sent from the PCF is different than the configuration and policy sent from the ACS</w:t>
      </w:r>
      <w:r w:rsidR="00BD2092" w:rsidRPr="00BD2092">
        <w:rPr>
          <w:lang w:val="en-US" w:eastAsia="zh-CN"/>
        </w:rPr>
        <w:t xml:space="preserve">. </w:t>
      </w:r>
      <w:r>
        <w:rPr>
          <w:lang w:val="en-US" w:eastAsia="zh-CN"/>
        </w:rPr>
        <w:t xml:space="preserve">It is proposed not to enhance </w:t>
      </w:r>
      <w:r w:rsidR="00EC7512">
        <w:rPr>
          <w:lang w:val="en-US" w:eastAsia="zh-CN"/>
        </w:rPr>
        <w:t xml:space="preserve">the </w:t>
      </w:r>
      <w:r>
        <w:rPr>
          <w:lang w:val="en-US" w:eastAsia="zh-CN"/>
        </w:rPr>
        <w:t>ACS</w:t>
      </w:r>
      <w:r w:rsidR="00EC7512">
        <w:rPr>
          <w:lang w:val="en-US" w:eastAsia="zh-CN"/>
        </w:rPr>
        <w:t xml:space="preserve"> to support URSP. It is proposed not to enhance the PCF to support configuration information as described in TR-069.</w:t>
      </w:r>
      <w:r>
        <w:rPr>
          <w:lang w:val="en-US" w:eastAsia="zh-CN"/>
        </w:rPr>
        <w:t xml:space="preserve"> </w:t>
      </w:r>
      <w:r w:rsidR="00BD2092" w:rsidRPr="00BD2092">
        <w:rPr>
          <w:lang w:val="en-US" w:eastAsia="zh-CN"/>
        </w:rPr>
        <w:t xml:space="preserve">Therefore, the configuration received from the ACS and </w:t>
      </w:r>
      <w:r w:rsidR="00EC7512">
        <w:rPr>
          <w:lang w:val="en-US" w:eastAsia="zh-CN"/>
        </w:rPr>
        <w:t>URSP</w:t>
      </w:r>
      <w:r w:rsidR="00BD2092" w:rsidRPr="00BD2092">
        <w:rPr>
          <w:lang w:val="en-US" w:eastAsia="zh-CN"/>
        </w:rPr>
        <w:t xml:space="preserve"> received from the PCF are both needed. </w:t>
      </w:r>
    </w:p>
    <w:p w14:paraId="5F27C85F" w14:textId="77777777" w:rsidR="006755B7" w:rsidRPr="006755B7" w:rsidRDefault="006755B7" w:rsidP="00BD2092">
      <w:pPr>
        <w:rPr>
          <w:b/>
          <w:lang w:val="en-US" w:eastAsia="zh-CN"/>
        </w:rPr>
      </w:pPr>
      <w:r w:rsidRPr="006755B7">
        <w:rPr>
          <w:b/>
          <w:lang w:val="en-US" w:eastAsia="zh-CN"/>
        </w:rPr>
        <w:t>Proposal 2: Configuration and management via the ACS and policy sent from the PCF are two separated mechanisms. Both mechanisms are needed in 5WWC.</w:t>
      </w:r>
    </w:p>
    <w:p w14:paraId="143ECB64" w14:textId="77777777" w:rsidR="003478E8" w:rsidRDefault="00227EF5" w:rsidP="00BD2092">
      <w:pPr>
        <w:rPr>
          <w:lang w:val="en-US" w:eastAsia="zh-CN"/>
        </w:rPr>
      </w:pPr>
      <w:r>
        <w:rPr>
          <w:lang w:val="en-US" w:eastAsia="zh-CN"/>
        </w:rPr>
        <w:t>According to TR-069, the interaction between the RG and the ACS are based on IP. It is proposed that the RG establishes a PDU session with IP PDU type for the interaction with the ACS in the 5WWC.</w:t>
      </w:r>
    </w:p>
    <w:p w14:paraId="480D7DDD" w14:textId="77777777" w:rsidR="00BD2092" w:rsidRPr="003478E8" w:rsidRDefault="003478E8" w:rsidP="00BD2092">
      <w:pPr>
        <w:rPr>
          <w:b/>
          <w:lang w:val="en-US" w:eastAsia="zh-CN"/>
        </w:rPr>
      </w:pPr>
      <w:r w:rsidRPr="003478E8">
        <w:rPr>
          <w:b/>
          <w:lang w:val="en-US" w:eastAsia="zh-CN"/>
        </w:rPr>
        <w:t>Proposal 3: It is proposed to establish</w:t>
      </w:r>
      <w:r w:rsidR="00BD2092" w:rsidRPr="003478E8">
        <w:rPr>
          <w:b/>
          <w:lang w:val="en-US" w:eastAsia="zh-CN"/>
        </w:rPr>
        <w:t xml:space="preserve"> a dedicated PDU session</w:t>
      </w:r>
      <w:r w:rsidRPr="003478E8">
        <w:rPr>
          <w:b/>
        </w:rPr>
        <w:t xml:space="preserve"> for the management of 5G-RG/FN-RG with interaction with the ACS</w:t>
      </w:r>
      <w:r w:rsidR="00BD2092" w:rsidRPr="003478E8">
        <w:rPr>
          <w:b/>
          <w:lang w:val="en-US" w:eastAsia="zh-CN"/>
        </w:rPr>
        <w:t>.</w:t>
      </w:r>
    </w:p>
    <w:p w14:paraId="48A26C83" w14:textId="4F51AFD6" w:rsidR="00BF14FE" w:rsidRDefault="00D03299" w:rsidP="00BD2092">
      <w:pPr>
        <w:rPr>
          <w:lang w:val="en-US" w:eastAsia="zh-CN"/>
        </w:rPr>
      </w:pPr>
      <w:r>
        <w:rPr>
          <w:lang w:val="en-US" w:eastAsia="zh-CN"/>
        </w:rPr>
        <w:t>About the issue of how to provide the ACS URL to RG</w:t>
      </w:r>
      <w:r w:rsidR="0072364D">
        <w:rPr>
          <w:lang w:val="en-US" w:eastAsia="zh-CN"/>
        </w:rPr>
        <w:t>, a</w:t>
      </w:r>
      <w:r w:rsidR="00BF14FE">
        <w:rPr>
          <w:lang w:val="en-US" w:eastAsia="zh-CN"/>
        </w:rPr>
        <w:t>s described in TR-069, there are three options for ACS URL discovery:</w:t>
      </w:r>
    </w:p>
    <w:p w14:paraId="1A29C6A4" w14:textId="77777777" w:rsidR="00BF14FE" w:rsidRPr="00991A83" w:rsidRDefault="00BF14FE" w:rsidP="00991A83">
      <w:pPr>
        <w:pStyle w:val="a8"/>
        <w:numPr>
          <w:ilvl w:val="0"/>
          <w:numId w:val="36"/>
        </w:numPr>
        <w:ind w:firstLineChars="0"/>
        <w:rPr>
          <w:lang w:val="en-US" w:eastAsia="zh-CN"/>
        </w:rPr>
      </w:pPr>
      <w:r w:rsidRPr="00991A83">
        <w:rPr>
          <w:lang w:val="en-US" w:eastAsia="zh-CN"/>
        </w:rPr>
        <w:t xml:space="preserve">The CPE </w:t>
      </w:r>
      <w:r w:rsidR="00201AEA" w:rsidRPr="00991A83">
        <w:rPr>
          <w:lang w:val="en-US" w:eastAsia="zh-CN"/>
        </w:rPr>
        <w:t xml:space="preserve">may </w:t>
      </w:r>
      <w:r w:rsidRPr="00991A83">
        <w:rPr>
          <w:lang w:val="en-US" w:eastAsia="zh-CN"/>
        </w:rPr>
        <w:t>be configured locally with the URL of the ACS.</w:t>
      </w:r>
    </w:p>
    <w:p w14:paraId="4FB64E61" w14:textId="77777777" w:rsidR="00BF14FE" w:rsidRPr="00991A83" w:rsidRDefault="00BF14FE" w:rsidP="00991A83">
      <w:pPr>
        <w:pStyle w:val="a8"/>
        <w:numPr>
          <w:ilvl w:val="0"/>
          <w:numId w:val="36"/>
        </w:numPr>
        <w:ind w:firstLineChars="0"/>
        <w:rPr>
          <w:lang w:val="en-US" w:eastAsia="zh-CN"/>
        </w:rPr>
      </w:pPr>
      <w:r w:rsidRPr="00991A83">
        <w:rPr>
          <w:lang w:val="en-US" w:eastAsia="zh-CN"/>
        </w:rPr>
        <w:t xml:space="preserve">As part of the IP layer auto-configuration, a DHCP server on the access network </w:t>
      </w:r>
      <w:r w:rsidR="00201AEA" w:rsidRPr="00991A83">
        <w:rPr>
          <w:lang w:val="en-US" w:eastAsia="zh-CN"/>
        </w:rPr>
        <w:t xml:space="preserve">may </w:t>
      </w:r>
      <w:r w:rsidRPr="00991A83">
        <w:rPr>
          <w:lang w:val="en-US" w:eastAsia="zh-CN"/>
        </w:rPr>
        <w:t>be configured to include the ACS URL as a DHCP option.</w:t>
      </w:r>
    </w:p>
    <w:p w14:paraId="1FE9C00C" w14:textId="77777777" w:rsidR="00BF14FE" w:rsidRPr="00991A83" w:rsidRDefault="00BF14FE" w:rsidP="00991A83">
      <w:pPr>
        <w:pStyle w:val="a8"/>
        <w:numPr>
          <w:ilvl w:val="0"/>
          <w:numId w:val="36"/>
        </w:numPr>
        <w:ind w:firstLineChars="0"/>
        <w:rPr>
          <w:lang w:val="en-US" w:eastAsia="zh-CN"/>
        </w:rPr>
      </w:pPr>
      <w:r w:rsidRPr="00991A83">
        <w:rPr>
          <w:lang w:val="en-US" w:eastAsia="zh-CN"/>
        </w:rPr>
        <w:t xml:space="preserve">The CPE </w:t>
      </w:r>
      <w:r w:rsidR="00201AEA" w:rsidRPr="00991A83">
        <w:rPr>
          <w:lang w:val="en-US" w:eastAsia="zh-CN"/>
        </w:rPr>
        <w:t>may</w:t>
      </w:r>
      <w:r w:rsidRPr="00991A83">
        <w:rPr>
          <w:lang w:val="en-US" w:eastAsia="zh-CN"/>
        </w:rPr>
        <w:t xml:space="preserve"> have a default ACS URL that it </w:t>
      </w:r>
      <w:r w:rsidR="00201AEA" w:rsidRPr="00991A83">
        <w:rPr>
          <w:lang w:val="en-US" w:eastAsia="zh-CN"/>
        </w:rPr>
        <w:t xml:space="preserve">may </w:t>
      </w:r>
      <w:r w:rsidRPr="00991A83">
        <w:rPr>
          <w:lang w:val="en-US" w:eastAsia="zh-CN"/>
        </w:rPr>
        <w:t>use if no other URL is provided to it.</w:t>
      </w:r>
    </w:p>
    <w:p w14:paraId="7A6A13A3" w14:textId="245A5F60" w:rsidR="001766FE" w:rsidRDefault="00D03299" w:rsidP="00BD2092">
      <w:pPr>
        <w:rPr>
          <w:lang w:val="en-US" w:eastAsia="zh-CN"/>
        </w:rPr>
      </w:pPr>
      <w:r>
        <w:rPr>
          <w:lang w:val="en-US" w:eastAsia="zh-CN"/>
        </w:rPr>
        <w:t>I</w:t>
      </w:r>
      <w:r>
        <w:rPr>
          <w:rFonts w:hint="eastAsia"/>
          <w:lang w:val="en-US" w:eastAsia="zh-CN"/>
        </w:rPr>
        <w:t>n 5GC</w:t>
      </w:r>
      <w:r>
        <w:rPr>
          <w:lang w:val="en-US" w:eastAsia="zh-CN"/>
        </w:rPr>
        <w:t>, SMF acts as the DHCP</w:t>
      </w:r>
      <w:r w:rsidR="0072364D">
        <w:rPr>
          <w:lang w:val="en-US" w:eastAsia="zh-CN"/>
        </w:rPr>
        <w:t xml:space="preserve"> Server. </w:t>
      </w:r>
      <w:r w:rsidR="00783A97">
        <w:rPr>
          <w:lang w:val="en-US" w:eastAsia="zh-CN"/>
        </w:rPr>
        <w:t>One possible solution is to let 5G-RG receives ACS URL from SMF via DHCP procedure.</w:t>
      </w:r>
      <w:r w:rsidR="00C45933">
        <w:rPr>
          <w:lang w:val="en-US" w:eastAsia="zh-CN"/>
        </w:rPr>
        <w:t xml:space="preserve"> </w:t>
      </w:r>
      <w:r w:rsidR="00A03986">
        <w:rPr>
          <w:lang w:val="en-US" w:eastAsia="zh-CN"/>
        </w:rPr>
        <w:t>However, i</w:t>
      </w:r>
      <w:r w:rsidR="001766FE">
        <w:rPr>
          <w:lang w:val="en-US" w:eastAsia="zh-CN"/>
        </w:rPr>
        <w:t>t requires</w:t>
      </w:r>
      <w:r w:rsidR="00A03986">
        <w:rPr>
          <w:lang w:val="en-US" w:eastAsia="zh-CN"/>
        </w:rPr>
        <w:t xml:space="preserve"> an</w:t>
      </w:r>
      <w:r w:rsidR="001766FE">
        <w:rPr>
          <w:lang w:val="en-US" w:eastAsia="zh-CN"/>
        </w:rPr>
        <w:t xml:space="preserve"> </w:t>
      </w:r>
      <w:r w:rsidR="00A03986">
        <w:rPr>
          <w:lang w:val="en-US" w:eastAsia="zh-CN"/>
        </w:rPr>
        <w:t>additional DHCP procedure to obtain the ACS URL</w:t>
      </w:r>
      <w:r w:rsidR="001766FE">
        <w:rPr>
          <w:lang w:val="en-US" w:eastAsia="zh-CN"/>
        </w:rPr>
        <w:t xml:space="preserve">. </w:t>
      </w:r>
    </w:p>
    <w:p w14:paraId="657959E8" w14:textId="257E7E97" w:rsidR="00642B32" w:rsidRDefault="005D77E9" w:rsidP="00BD2092">
      <w:pPr>
        <w:rPr>
          <w:lang w:val="en-US" w:eastAsia="zh-CN"/>
        </w:rPr>
      </w:pPr>
      <w:r>
        <w:rPr>
          <w:lang w:val="en-US" w:eastAsia="zh-CN"/>
        </w:rPr>
        <w:t xml:space="preserve">In this paper, it is proposed </w:t>
      </w:r>
      <w:r w:rsidR="00A03986">
        <w:rPr>
          <w:lang w:val="en-US" w:eastAsia="zh-CN"/>
        </w:rPr>
        <w:t>reuse the existing NAS procedure to obtain the ACS URL to 5G-RG</w:t>
      </w:r>
      <w:r>
        <w:rPr>
          <w:lang w:val="en-US" w:eastAsia="zh-CN"/>
        </w:rPr>
        <w:t>.</w:t>
      </w:r>
      <w:r w:rsidR="00A03986">
        <w:rPr>
          <w:lang w:val="en-US" w:eastAsia="zh-CN"/>
        </w:rPr>
        <w:t xml:space="preserve"> The additional DHCP procedure can be avoided.</w:t>
      </w:r>
    </w:p>
    <w:p w14:paraId="39682AB1" w14:textId="77777777" w:rsidR="00BD2092" w:rsidRPr="00AA3C37" w:rsidRDefault="00AA3C37" w:rsidP="00BD2092">
      <w:pPr>
        <w:rPr>
          <w:b/>
          <w:lang w:val="en-US" w:eastAsia="zh-CN"/>
        </w:rPr>
      </w:pPr>
      <w:r>
        <w:rPr>
          <w:b/>
          <w:lang w:val="en-US" w:eastAsia="zh-CN"/>
        </w:rPr>
        <w:t>Proposal 4: I</w:t>
      </w:r>
      <w:r w:rsidR="007314B5" w:rsidRPr="00AA3C37">
        <w:rPr>
          <w:b/>
          <w:lang w:val="en-US" w:eastAsia="zh-CN"/>
        </w:rPr>
        <w:t xml:space="preserve">t is proposed to send the ACS URL via NAS signalling to the </w:t>
      </w:r>
      <w:r w:rsidR="00BD2092" w:rsidRPr="00AA3C37">
        <w:rPr>
          <w:b/>
          <w:lang w:val="en-US" w:eastAsia="zh-CN"/>
        </w:rPr>
        <w:t>RG</w:t>
      </w:r>
      <w:r w:rsidR="007314B5" w:rsidRPr="00AA3C37">
        <w:rPr>
          <w:b/>
          <w:lang w:val="en-US" w:eastAsia="zh-CN"/>
        </w:rPr>
        <w:t>.</w:t>
      </w:r>
      <w:r w:rsidR="00BD2092" w:rsidRPr="00AA3C37">
        <w:rPr>
          <w:b/>
          <w:lang w:val="en-US" w:eastAsia="zh-CN"/>
        </w:rPr>
        <w:t xml:space="preserve"> </w:t>
      </w:r>
    </w:p>
    <w:p w14:paraId="6C3A9374" w14:textId="77777777" w:rsidR="008E41CE" w:rsidRDefault="008E41CE" w:rsidP="00646E80">
      <w:pPr>
        <w:pStyle w:val="1"/>
        <w:numPr>
          <w:ilvl w:val="0"/>
          <w:numId w:val="7"/>
        </w:numPr>
        <w:rPr>
          <w:lang w:eastAsia="zh-CN"/>
        </w:rPr>
      </w:pPr>
      <w:r>
        <w:t>Propos</w:t>
      </w:r>
      <w:r w:rsidR="00222F8D">
        <w:t>al</w:t>
      </w:r>
    </w:p>
    <w:p w14:paraId="1E37AA1A" w14:textId="77777777" w:rsidR="00EF7712" w:rsidRDefault="00EF7712" w:rsidP="00EF7712">
      <w:r>
        <w:t>It is proposed to include the following changes in TR 23.7</w:t>
      </w:r>
      <w:r w:rsidR="00147E76">
        <w:rPr>
          <w:rFonts w:hint="eastAsia"/>
          <w:lang w:eastAsia="zh-CN"/>
        </w:rPr>
        <w:t>16</w:t>
      </w:r>
      <w:r>
        <w:t>.</w:t>
      </w:r>
    </w:p>
    <w:p w14:paraId="58855CB8" w14:textId="77777777" w:rsidR="008425C7" w:rsidRPr="00A942DF" w:rsidRDefault="00775034" w:rsidP="00A942DF">
      <w:pPr>
        <w:pBdr>
          <w:top w:val="single" w:sz="4" w:space="1" w:color="auto"/>
          <w:left w:val="single" w:sz="4" w:space="4" w:color="auto"/>
          <w:bottom w:val="single" w:sz="4" w:space="1" w:color="auto"/>
          <w:right w:val="single" w:sz="4" w:space="4" w:color="auto"/>
        </w:pBdr>
        <w:spacing w:after="0"/>
        <w:ind w:firstLineChars="50" w:firstLine="120"/>
        <w:jc w:val="center"/>
        <w:rPr>
          <w:rFonts w:ascii="Arial" w:hAnsi="Arial" w:cs="Arial"/>
          <w:color w:val="0070C0"/>
          <w:sz w:val="24"/>
          <w:szCs w:val="24"/>
        </w:rPr>
      </w:pPr>
      <w:r w:rsidRPr="00775034">
        <w:rPr>
          <w:rFonts w:ascii="Arial" w:hAnsi="Arial" w:cs="Arial"/>
          <w:color w:val="0070C0"/>
          <w:sz w:val="24"/>
          <w:szCs w:val="24"/>
        </w:rPr>
        <w:t>***** First Change *****</w:t>
      </w:r>
    </w:p>
    <w:p w14:paraId="0F42DE4E" w14:textId="77777777" w:rsidR="004C02F0" w:rsidRPr="005914DD" w:rsidRDefault="004C02F0" w:rsidP="004C02F0">
      <w:pPr>
        <w:pStyle w:val="2"/>
        <w:rPr>
          <w:ins w:id="2" w:author="Huawei" w:date="2018-06-25T17:13:00Z"/>
          <w:lang w:eastAsia="zh-CN"/>
        </w:rPr>
      </w:pPr>
      <w:bookmarkStart w:id="3" w:name="_Toc512585283"/>
      <w:ins w:id="4" w:author="Huawei" w:date="2018-06-25T17:13:00Z">
        <w:r w:rsidRPr="005914DD">
          <w:rPr>
            <w:lang w:eastAsia="ko-KR"/>
          </w:rPr>
          <w:t>6.</w:t>
        </w:r>
        <w:r>
          <w:rPr>
            <w:rFonts w:hint="eastAsia"/>
            <w:lang w:eastAsia="zh-CN"/>
          </w:rPr>
          <w:t>X</w:t>
        </w:r>
        <w:r w:rsidRPr="005914DD">
          <w:rPr>
            <w:lang w:eastAsia="ko-KR"/>
          </w:rPr>
          <w:tab/>
          <w:t>Solution #</w:t>
        </w:r>
        <w:r>
          <w:rPr>
            <w:rFonts w:hint="eastAsia"/>
            <w:lang w:eastAsia="zh-CN"/>
          </w:rPr>
          <w:t>X</w:t>
        </w:r>
        <w:r w:rsidRPr="005914DD">
          <w:rPr>
            <w:lang w:eastAsia="ko-KR"/>
          </w:rPr>
          <w:t xml:space="preserve"> </w:t>
        </w:r>
        <w:r>
          <w:rPr>
            <w:lang w:eastAsia="ko-KR"/>
          </w:rPr>
          <w:t>–</w:t>
        </w:r>
        <w:r w:rsidRPr="005914DD">
          <w:rPr>
            <w:lang w:eastAsia="ko-KR"/>
          </w:rPr>
          <w:t xml:space="preserve"> </w:t>
        </w:r>
        <w:r>
          <w:rPr>
            <w:rFonts w:hint="eastAsia"/>
            <w:lang w:eastAsia="zh-CN"/>
          </w:rPr>
          <w:t>Solution for 5G-RG configuration and management</w:t>
        </w:r>
      </w:ins>
    </w:p>
    <w:p w14:paraId="1357198D" w14:textId="77777777" w:rsidR="004C02F0" w:rsidRPr="008A342F" w:rsidRDefault="004C02F0" w:rsidP="004C02F0">
      <w:pPr>
        <w:pStyle w:val="3"/>
        <w:rPr>
          <w:ins w:id="5" w:author="Huawei" w:date="2018-06-25T17:13:00Z"/>
        </w:rPr>
      </w:pPr>
      <w:ins w:id="6" w:author="Huawei" w:date="2018-06-25T17:13:00Z">
        <w:r w:rsidRPr="008A342F">
          <w:t>6.</w:t>
        </w:r>
        <w:r>
          <w:rPr>
            <w:rFonts w:hint="eastAsia"/>
            <w:lang w:eastAsia="zh-CN"/>
          </w:rPr>
          <w:t>X</w:t>
        </w:r>
        <w:r w:rsidRPr="008A342F">
          <w:t>.1</w:t>
        </w:r>
        <w:r w:rsidRPr="008A342F">
          <w:tab/>
          <w:t>Overview</w:t>
        </w:r>
      </w:ins>
    </w:p>
    <w:p w14:paraId="0F7BE714" w14:textId="77777777" w:rsidR="004C02F0" w:rsidRPr="008A342F" w:rsidRDefault="004C02F0" w:rsidP="004C02F0">
      <w:pPr>
        <w:rPr>
          <w:ins w:id="7" w:author="Huawei" w:date="2018-06-25T17:13:00Z"/>
        </w:rPr>
      </w:pPr>
      <w:ins w:id="8" w:author="Huawei" w:date="2018-06-25T17:13:00Z">
        <w:r w:rsidRPr="008A342F">
          <w:t xml:space="preserve">This solution addresses KI # </w:t>
        </w:r>
        <w:r>
          <w:rPr>
            <w:rFonts w:hint="eastAsia"/>
            <w:lang w:eastAsia="zh-CN"/>
          </w:rPr>
          <w:t>7</w:t>
        </w:r>
        <w:r w:rsidRPr="008A342F">
          <w:t>.</w:t>
        </w:r>
      </w:ins>
    </w:p>
    <w:p w14:paraId="1F5CAE3A" w14:textId="77777777" w:rsidR="004C02F0" w:rsidRDefault="004C02F0" w:rsidP="004C02F0">
      <w:pPr>
        <w:rPr>
          <w:ins w:id="9" w:author="Huawei" w:date="2018-06-25T17:13:00Z"/>
          <w:lang w:eastAsia="zh-CN"/>
        </w:rPr>
      </w:pPr>
      <w:ins w:id="10" w:author="Huawei" w:date="2018-06-25T17:13:00Z">
        <w:r w:rsidRPr="00826572">
          <w:t>This solution is meant to apply to 5G-RG connected over FWA described in solution #1 figure 6.1-3 and figure 6.1-4,  via a Wireline access described in solution #1 figure 6.1-1 and in figure 6.1-2 and in hybrid access in solution #1 figure 6.1-5 and figure 6.1-6.</w:t>
        </w:r>
      </w:ins>
    </w:p>
    <w:p w14:paraId="4194B73E" w14:textId="2D0B47EF" w:rsidR="004C02F0" w:rsidRDefault="004C02F0" w:rsidP="004C02F0">
      <w:pPr>
        <w:rPr>
          <w:ins w:id="11" w:author="Huawei" w:date="2018-06-25T17:13:00Z"/>
          <w:lang w:eastAsia="zh-CN"/>
        </w:rPr>
      </w:pPr>
      <w:ins w:id="12" w:author="Huawei" w:date="2018-06-25T17:13:00Z">
        <w:r w:rsidRPr="00574A35">
          <w:rPr>
            <w:rFonts w:hint="eastAsia"/>
          </w:rPr>
          <w:lastRenderedPageBreak/>
          <w:t xml:space="preserve">Once the 5G-RG connects to 5GC, the 5G-RG may receive URSP from the PCF. </w:t>
        </w:r>
        <w:r w:rsidRPr="00574A35">
          <w:t xml:space="preserve">The PCF </w:t>
        </w:r>
      </w:ins>
      <w:ins w:id="13" w:author="Huawei3" w:date="2018-06-26T14:25:00Z">
        <w:r w:rsidR="00651EAF">
          <w:rPr>
            <w:lang w:eastAsia="zh-CN"/>
          </w:rPr>
          <w:t xml:space="preserve">shall </w:t>
        </w:r>
      </w:ins>
      <w:ins w:id="14" w:author="Huawei" w:date="2018-06-25T17:13:00Z">
        <w:r w:rsidRPr="00574A35">
          <w:t>not send ANDSP and NSWO policy in the URSP to a 5G-RG. The 5G-RG shall ignore any ANDSP and NSWO policy in the URSP if received from the 5GC.</w:t>
        </w:r>
      </w:ins>
    </w:p>
    <w:p w14:paraId="0146AD01" w14:textId="77777777" w:rsidR="004C02F0" w:rsidRDefault="004C02F0" w:rsidP="004C02F0">
      <w:pPr>
        <w:rPr>
          <w:ins w:id="15" w:author="Huawei" w:date="2018-06-25T17:13:00Z"/>
          <w:lang w:eastAsia="zh-CN"/>
        </w:rPr>
      </w:pPr>
      <w:ins w:id="16" w:author="Huawei" w:date="2018-06-25T17:13:00Z">
        <w:r>
          <w:rPr>
            <w:lang w:eastAsia="zh-CN"/>
          </w:rPr>
          <w:t>O</w:t>
        </w:r>
        <w:r>
          <w:rPr>
            <w:rFonts w:hint="eastAsia"/>
            <w:lang w:eastAsia="zh-CN"/>
          </w:rPr>
          <w:t xml:space="preserve">nce the 5G-RG </w:t>
        </w:r>
        <w:r w:rsidRPr="00574A35">
          <w:rPr>
            <w:rFonts w:hint="eastAsia"/>
          </w:rPr>
          <w:t>connects to 5GC, the 5G-RG</w:t>
        </w:r>
        <w:r w:rsidRPr="00574A35">
          <w:t xml:space="preserve"> </w:t>
        </w:r>
        <w:r>
          <w:rPr>
            <w:rFonts w:hint="eastAsia"/>
            <w:lang w:eastAsia="zh-CN"/>
          </w:rPr>
          <w:t xml:space="preserve">shall establish a dedicated PDU session for interaction with the </w:t>
        </w:r>
        <w:r w:rsidRPr="005914DD">
          <w:t>Auto-Configuration Server (ACS)</w:t>
        </w:r>
        <w:r>
          <w:rPr>
            <w:rFonts w:hint="eastAsia"/>
            <w:lang w:eastAsia="zh-CN"/>
          </w:rPr>
          <w:t xml:space="preserve"> to support the functionalities as described in BBF TR-069</w:t>
        </w:r>
        <w:r>
          <w:rPr>
            <w:lang w:eastAsia="zh-CN"/>
          </w:rPr>
          <w:t xml:space="preserve"> [</w:t>
        </w:r>
        <w:r w:rsidRPr="00231AD3">
          <w:rPr>
            <w:lang w:eastAsia="zh-CN"/>
          </w:rPr>
          <w:t>12</w:t>
        </w:r>
        <w:r>
          <w:rPr>
            <w:lang w:eastAsia="zh-CN"/>
          </w:rPr>
          <w:t>]</w:t>
        </w:r>
        <w:r>
          <w:rPr>
            <w:rFonts w:hint="eastAsia"/>
            <w:lang w:eastAsia="zh-CN"/>
          </w:rPr>
          <w:t xml:space="preserve">. </w:t>
        </w:r>
        <w:r>
          <w:rPr>
            <w:lang w:eastAsia="zh-CN"/>
          </w:rPr>
          <w:t>T</w:t>
        </w:r>
        <w:r>
          <w:rPr>
            <w:rFonts w:hint="eastAsia"/>
            <w:lang w:eastAsia="zh-CN"/>
          </w:rPr>
          <w:t xml:space="preserve">he ACS URL </w:t>
        </w:r>
        <w:r w:rsidRPr="00231AD3">
          <w:rPr>
            <w:lang w:eastAsia="zh-CN"/>
          </w:rPr>
          <w:t>may be</w:t>
        </w:r>
        <w:r>
          <w:rPr>
            <w:rFonts w:hint="eastAsia"/>
            <w:lang w:eastAsia="zh-CN"/>
          </w:rPr>
          <w:t xml:space="preserve"> provided to the 5G-RG during the PDU session </w:t>
        </w:r>
        <w:r>
          <w:rPr>
            <w:lang w:eastAsia="zh-CN"/>
          </w:rPr>
          <w:t>establishment</w:t>
        </w:r>
        <w:r>
          <w:rPr>
            <w:rFonts w:hint="eastAsia"/>
            <w:lang w:eastAsia="zh-CN"/>
          </w:rPr>
          <w:t xml:space="preserve"> procedure. </w:t>
        </w:r>
        <w:r w:rsidRPr="00231AD3">
          <w:rPr>
            <w:lang w:eastAsia="zh-CN"/>
          </w:rPr>
          <w:t>The 5G-RG may be pre-configured with an ACS URL. The ACS URL received during the PDU session establishment procedure takes precedence over the pre-configured ACS URL in the 5G-RG.</w:t>
        </w:r>
      </w:ins>
    </w:p>
    <w:p w14:paraId="0F67ACEC" w14:textId="77777777" w:rsidR="004C02F0" w:rsidRPr="00EB0022" w:rsidRDefault="004C02F0" w:rsidP="004C02F0">
      <w:pPr>
        <w:pStyle w:val="EditorsNote"/>
        <w:rPr>
          <w:ins w:id="17" w:author="Huawei" w:date="2018-06-25T17:13:00Z"/>
          <w:rFonts w:eastAsiaTheme="minorEastAsia"/>
          <w:lang w:eastAsia="zh-CN"/>
        </w:rPr>
      </w:pPr>
      <w:ins w:id="18" w:author="Huawei" w:date="2018-06-25T17:13:00Z">
        <w:r w:rsidRPr="004F706A">
          <w:t>Editor</w:t>
        </w:r>
        <w:r>
          <w:t>'</w:t>
        </w:r>
        <w:r w:rsidRPr="004F706A">
          <w:t>s note:</w:t>
        </w:r>
        <w:r w:rsidRPr="008A342F">
          <w:rPr>
            <w:lang w:val="en-US"/>
          </w:rPr>
          <w:tab/>
        </w:r>
        <w:r>
          <w:rPr>
            <w:rFonts w:eastAsiaTheme="minorEastAsia" w:hint="eastAsia"/>
            <w:lang w:val="en-US" w:eastAsia="zh-CN"/>
          </w:rPr>
          <w:t>T</w:t>
        </w:r>
        <w:r>
          <w:rPr>
            <w:rFonts w:eastAsiaTheme="minorEastAsia" w:hint="eastAsia"/>
            <w:lang w:eastAsia="zh-CN"/>
          </w:rPr>
          <w:t xml:space="preserve">he ACS may also send QoS object to the RG including QoS policy (L2 and L3 marking, see details in BBF TR-198) to some specific flows. </w:t>
        </w:r>
        <w:r>
          <w:rPr>
            <w:rFonts w:eastAsiaTheme="minorEastAsia"/>
            <w:lang w:eastAsia="zh-CN"/>
          </w:rPr>
          <w:t>W</w:t>
        </w:r>
        <w:r>
          <w:rPr>
            <w:rFonts w:eastAsiaTheme="minorEastAsia" w:hint="eastAsia"/>
            <w:lang w:eastAsia="zh-CN"/>
          </w:rPr>
          <w:t xml:space="preserve">hether the 5G-RG receives both the QoS object from the ACS and the QoS rule from the 5GC, and the coordination between them are FFS. </w:t>
        </w:r>
      </w:ins>
    </w:p>
    <w:p w14:paraId="17619DFF" w14:textId="77777777" w:rsidR="004C02F0" w:rsidRPr="00EB0022" w:rsidRDefault="004C02F0" w:rsidP="004C02F0">
      <w:pPr>
        <w:pStyle w:val="EditorsNote"/>
        <w:rPr>
          <w:ins w:id="19" w:author="Huawei" w:date="2018-06-25T17:13:00Z"/>
          <w:rFonts w:eastAsiaTheme="minorEastAsia"/>
          <w:lang w:eastAsia="zh-CN"/>
        </w:rPr>
      </w:pPr>
      <w:ins w:id="20" w:author="Huawei" w:date="2018-06-25T17:13:00Z">
        <w:r w:rsidRPr="004F706A">
          <w:t>Editor</w:t>
        </w:r>
        <w:r>
          <w:t>'</w:t>
        </w:r>
        <w:r w:rsidRPr="004F706A">
          <w:t>s note:</w:t>
        </w:r>
        <w:r w:rsidRPr="008A342F">
          <w:rPr>
            <w:lang w:val="en-US"/>
          </w:rPr>
          <w:tab/>
        </w:r>
        <w:r>
          <w:rPr>
            <w:rFonts w:eastAsiaTheme="minorEastAsia"/>
            <w:lang w:val="en-US" w:eastAsia="zh-CN"/>
          </w:rPr>
          <w:t>Whether URSP needs to be extended for 5WWC is</w:t>
        </w:r>
        <w:r>
          <w:rPr>
            <w:rFonts w:eastAsiaTheme="minorEastAsia" w:hint="eastAsia"/>
            <w:lang w:eastAsia="zh-CN"/>
          </w:rPr>
          <w:t xml:space="preserve"> FFS. </w:t>
        </w:r>
      </w:ins>
    </w:p>
    <w:p w14:paraId="16F710D3" w14:textId="77777777" w:rsidR="004C02F0" w:rsidRPr="008B03CD" w:rsidRDefault="004C02F0" w:rsidP="004C02F0">
      <w:pPr>
        <w:rPr>
          <w:ins w:id="21" w:author="Huawei" w:date="2018-06-25T17:13:00Z"/>
          <w:lang w:eastAsia="zh-CN"/>
        </w:rPr>
      </w:pPr>
    </w:p>
    <w:p w14:paraId="1F4D2DEE" w14:textId="77777777" w:rsidR="004C02F0" w:rsidRPr="008A342F" w:rsidRDefault="004C02F0" w:rsidP="004C02F0">
      <w:pPr>
        <w:pStyle w:val="3"/>
        <w:rPr>
          <w:ins w:id="22" w:author="Huawei" w:date="2018-06-25T17:13:00Z"/>
          <w:lang w:eastAsia="zh-CN"/>
        </w:rPr>
      </w:pPr>
      <w:ins w:id="23" w:author="Huawei" w:date="2018-06-25T17:13:00Z">
        <w:r w:rsidRPr="008A342F">
          <w:t>6.</w:t>
        </w:r>
        <w:r>
          <w:rPr>
            <w:rFonts w:hint="eastAsia"/>
            <w:lang w:val="en-US" w:eastAsia="zh-CN"/>
          </w:rPr>
          <w:t>X</w:t>
        </w:r>
        <w:r w:rsidRPr="008A342F">
          <w:t>.2</w:t>
        </w:r>
        <w:r w:rsidRPr="008A342F">
          <w:tab/>
          <w:t>Procedure</w:t>
        </w:r>
        <w:r>
          <w:rPr>
            <w:rFonts w:hint="eastAsia"/>
            <w:lang w:eastAsia="zh-CN"/>
          </w:rPr>
          <w:t>s</w:t>
        </w:r>
      </w:ins>
    </w:p>
    <w:p w14:paraId="6EE7D94A" w14:textId="77777777" w:rsidR="004C02F0" w:rsidRPr="008A342F" w:rsidRDefault="004C02F0" w:rsidP="004C02F0">
      <w:pPr>
        <w:pStyle w:val="4"/>
        <w:rPr>
          <w:ins w:id="24" w:author="Huawei" w:date="2018-06-25T17:13:00Z"/>
          <w:lang w:eastAsia="zh-CN"/>
        </w:rPr>
      </w:pPr>
      <w:ins w:id="25" w:author="Huawei" w:date="2018-06-25T17:13:00Z">
        <w:r>
          <w:rPr>
            <w:rFonts w:hint="eastAsia"/>
            <w:lang w:eastAsia="zh-CN"/>
          </w:rPr>
          <w:t>6</w:t>
        </w:r>
        <w:r w:rsidRPr="008A342F">
          <w:t>.</w:t>
        </w:r>
        <w:r>
          <w:rPr>
            <w:rFonts w:hint="eastAsia"/>
            <w:lang w:eastAsia="zh-CN"/>
          </w:rPr>
          <w:t>X</w:t>
        </w:r>
        <w:r w:rsidRPr="008A342F">
          <w:t>.</w:t>
        </w:r>
        <w:r>
          <w:rPr>
            <w:rFonts w:hint="eastAsia"/>
            <w:lang w:eastAsia="zh-CN"/>
          </w:rPr>
          <w:t>2</w:t>
        </w:r>
        <w:r w:rsidRPr="008A342F">
          <w:t>.</w:t>
        </w:r>
        <w:r>
          <w:rPr>
            <w:lang w:eastAsia="zh-CN"/>
          </w:rPr>
          <w:t>1</w:t>
        </w:r>
        <w:r w:rsidRPr="008A342F">
          <w:tab/>
        </w:r>
        <w:r>
          <w:rPr>
            <w:rFonts w:hint="eastAsia"/>
            <w:lang w:eastAsia="zh-CN"/>
          </w:rPr>
          <w:t>ACS Address configuration procedure</w:t>
        </w:r>
      </w:ins>
    </w:p>
    <w:p w14:paraId="4F87DB90" w14:textId="77777777" w:rsidR="00231AD3" w:rsidRDefault="00231AD3" w:rsidP="00231AD3">
      <w:pPr>
        <w:jc w:val="center"/>
        <w:rPr>
          <w:ins w:id="26" w:author="Huawei" w:date="2018-06-25T17:11:00Z"/>
          <w:lang w:eastAsia="zh-CN"/>
        </w:rPr>
      </w:pPr>
      <w:ins w:id="27" w:author="Huawei" w:date="2018-06-25T17:11:00Z">
        <w:r>
          <w:object w:dxaOrig="4939" w:dyaOrig="3491" w14:anchorId="2CDE76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95pt;height:174.95pt" o:ole="">
              <v:imagedata r:id="rId8" o:title=""/>
            </v:shape>
            <o:OLEObject Type="Embed" ProgID="Visio.Drawing.11" ShapeID="_x0000_i1025" DrawAspect="Content" ObjectID="_1591536038" r:id="rId9"/>
          </w:object>
        </w:r>
      </w:ins>
    </w:p>
    <w:p w14:paraId="29FF064B" w14:textId="77777777" w:rsidR="00231AD3" w:rsidRDefault="00231AD3" w:rsidP="00231AD3">
      <w:pPr>
        <w:jc w:val="center"/>
        <w:rPr>
          <w:ins w:id="28" w:author="Huawei" w:date="2018-06-25T17:11:00Z"/>
          <w:lang w:eastAsia="zh-CN"/>
        </w:rPr>
      </w:pPr>
      <w:ins w:id="29" w:author="Huawei" w:date="2018-06-25T17:11:00Z">
        <w:r>
          <w:rPr>
            <w:rFonts w:hint="eastAsia"/>
            <w:lang w:eastAsia="zh-CN"/>
          </w:rPr>
          <w:t>Figure 6.X.2.2-1 ACS Address configuration procedure</w:t>
        </w:r>
      </w:ins>
    </w:p>
    <w:p w14:paraId="37A14310" w14:textId="77777777" w:rsidR="00231AD3" w:rsidRDefault="00231AD3" w:rsidP="00231AD3">
      <w:pPr>
        <w:rPr>
          <w:ins w:id="30" w:author="Huawei" w:date="2018-06-25T17:11:00Z"/>
          <w:lang w:eastAsia="zh-CN"/>
        </w:rPr>
      </w:pPr>
      <w:ins w:id="31" w:author="Huawei" w:date="2018-06-25T17:11:00Z">
        <w:r>
          <w:rPr>
            <w:lang w:eastAsia="zh-CN"/>
          </w:rPr>
          <w:t>T</w:t>
        </w:r>
        <w:r>
          <w:rPr>
            <w:rFonts w:hint="eastAsia"/>
            <w:lang w:eastAsia="zh-CN"/>
          </w:rPr>
          <w:t>he ACS Address configuration procedure enables the 3</w:t>
        </w:r>
        <w:r w:rsidRPr="00B37EC9">
          <w:rPr>
            <w:rFonts w:hint="eastAsia"/>
            <w:vertAlign w:val="superscript"/>
            <w:lang w:eastAsia="zh-CN"/>
          </w:rPr>
          <w:t>rd</w:t>
        </w:r>
        <w:r>
          <w:rPr>
            <w:rFonts w:hint="eastAsia"/>
            <w:lang w:eastAsia="zh-CN"/>
          </w:rPr>
          <w:t xml:space="preserve"> party AF to configure the ACS address (URL or IP address) to the 5GC.</w:t>
        </w:r>
      </w:ins>
    </w:p>
    <w:p w14:paraId="40969228" w14:textId="77777777" w:rsidR="00231AD3" w:rsidRDefault="00231AD3" w:rsidP="00231AD3">
      <w:pPr>
        <w:pStyle w:val="a8"/>
        <w:numPr>
          <w:ilvl w:val="0"/>
          <w:numId w:val="40"/>
        </w:numPr>
        <w:ind w:firstLineChars="0"/>
        <w:rPr>
          <w:ins w:id="32" w:author="Huawei" w:date="2018-06-25T17:11:00Z"/>
        </w:rPr>
      </w:pPr>
      <w:ins w:id="33" w:author="Huawei" w:date="2018-06-25T17:11:00Z">
        <w:r>
          <w:rPr>
            <w:rFonts w:hint="eastAsia"/>
            <w:lang w:eastAsia="zh-CN"/>
          </w:rPr>
          <w:t>The 3</w:t>
        </w:r>
        <w:r w:rsidRPr="001F5B50">
          <w:rPr>
            <w:rFonts w:hint="eastAsia"/>
            <w:vertAlign w:val="superscript"/>
            <w:lang w:eastAsia="zh-CN"/>
          </w:rPr>
          <w:t>rd</w:t>
        </w:r>
        <w:r>
          <w:rPr>
            <w:rFonts w:hint="eastAsia"/>
            <w:lang w:eastAsia="zh-CN"/>
          </w:rPr>
          <w:t xml:space="preserve"> party AF sends the ACS configuration request to the NEF, including the ACS configuration information, e.g. the ACS address.</w:t>
        </w:r>
      </w:ins>
    </w:p>
    <w:p w14:paraId="6B71DE19" w14:textId="77777777" w:rsidR="00231AD3" w:rsidRDefault="00231AD3" w:rsidP="00231AD3">
      <w:pPr>
        <w:pStyle w:val="a8"/>
        <w:numPr>
          <w:ilvl w:val="0"/>
          <w:numId w:val="40"/>
        </w:numPr>
        <w:ind w:firstLineChars="0"/>
        <w:rPr>
          <w:ins w:id="34" w:author="Huawei" w:date="2018-06-25T17:11:00Z"/>
        </w:rPr>
      </w:pPr>
      <w:ins w:id="35" w:author="Huawei" w:date="2018-06-25T17:11:00Z">
        <w:r>
          <w:rPr>
            <w:lang w:eastAsia="zh-CN"/>
          </w:rPr>
          <w:t>T</w:t>
        </w:r>
        <w:r>
          <w:rPr>
            <w:rFonts w:hint="eastAsia"/>
            <w:lang w:eastAsia="zh-CN"/>
          </w:rPr>
          <w:t xml:space="preserve">he NEF determines that the ACS configuration request is allowed or not. </w:t>
        </w:r>
        <w:r>
          <w:rPr>
            <w:lang w:eastAsia="zh-CN"/>
          </w:rPr>
          <w:t>I</w:t>
        </w:r>
        <w:r>
          <w:rPr>
            <w:rFonts w:hint="eastAsia"/>
            <w:lang w:eastAsia="zh-CN"/>
          </w:rPr>
          <w:t>f yes, the NEF sends the ACS configuration request to the UDR.</w:t>
        </w:r>
      </w:ins>
    </w:p>
    <w:p w14:paraId="0A624F8F" w14:textId="77777777" w:rsidR="00231AD3" w:rsidRDefault="00231AD3" w:rsidP="00231AD3">
      <w:pPr>
        <w:pStyle w:val="a8"/>
        <w:numPr>
          <w:ilvl w:val="0"/>
          <w:numId w:val="40"/>
        </w:numPr>
        <w:ind w:firstLineChars="0"/>
        <w:rPr>
          <w:ins w:id="36" w:author="Huawei" w:date="2018-06-25T17:11:00Z"/>
        </w:rPr>
      </w:pPr>
      <w:ins w:id="37" w:author="Huawei" w:date="2018-06-25T17:11:00Z">
        <w:r>
          <w:rPr>
            <w:lang w:eastAsia="zh-CN"/>
          </w:rPr>
          <w:t>T</w:t>
        </w:r>
        <w:r>
          <w:rPr>
            <w:rFonts w:hint="eastAsia"/>
            <w:lang w:eastAsia="zh-CN"/>
          </w:rPr>
          <w:t>he UDR sends the ACS configuration information to the UDM.</w:t>
        </w:r>
      </w:ins>
    </w:p>
    <w:p w14:paraId="7892D8C5" w14:textId="77777777" w:rsidR="00231AD3" w:rsidRDefault="00231AD3" w:rsidP="00231AD3">
      <w:pPr>
        <w:pStyle w:val="a8"/>
        <w:numPr>
          <w:ilvl w:val="0"/>
          <w:numId w:val="40"/>
        </w:numPr>
        <w:ind w:firstLineChars="0"/>
        <w:rPr>
          <w:ins w:id="38" w:author="Huawei" w:date="2018-06-25T17:11:00Z"/>
        </w:rPr>
      </w:pPr>
      <w:ins w:id="39" w:author="Huawei" w:date="2018-06-25T17:11:00Z">
        <w:r>
          <w:rPr>
            <w:lang w:eastAsia="zh-CN"/>
          </w:rPr>
          <w:t>T</w:t>
        </w:r>
        <w:r>
          <w:rPr>
            <w:rFonts w:hint="eastAsia"/>
            <w:lang w:eastAsia="zh-CN"/>
          </w:rPr>
          <w:t>he UDM responds with the ACS configuration response.</w:t>
        </w:r>
      </w:ins>
    </w:p>
    <w:p w14:paraId="3492E3C5" w14:textId="77777777" w:rsidR="00231AD3" w:rsidRDefault="00231AD3" w:rsidP="00231AD3">
      <w:pPr>
        <w:pStyle w:val="a8"/>
        <w:numPr>
          <w:ilvl w:val="0"/>
          <w:numId w:val="40"/>
        </w:numPr>
        <w:ind w:firstLineChars="0"/>
        <w:rPr>
          <w:ins w:id="40" w:author="Huawei" w:date="2018-06-25T17:11:00Z"/>
        </w:rPr>
      </w:pPr>
      <w:ins w:id="41" w:author="Huawei" w:date="2018-06-25T17:11:00Z">
        <w:r>
          <w:rPr>
            <w:lang w:eastAsia="zh-CN"/>
          </w:rPr>
          <w:t>T</w:t>
        </w:r>
        <w:r>
          <w:rPr>
            <w:rFonts w:hint="eastAsia"/>
            <w:lang w:eastAsia="zh-CN"/>
          </w:rPr>
          <w:t>he UDR sends the ACS configuration response to the NEF.</w:t>
        </w:r>
      </w:ins>
    </w:p>
    <w:p w14:paraId="0238CD1E" w14:textId="77777777" w:rsidR="00231AD3" w:rsidRPr="008A342F" w:rsidRDefault="00231AD3" w:rsidP="00231AD3">
      <w:pPr>
        <w:pStyle w:val="a8"/>
        <w:numPr>
          <w:ilvl w:val="0"/>
          <w:numId w:val="40"/>
        </w:numPr>
        <w:ind w:firstLineChars="0"/>
        <w:rPr>
          <w:ins w:id="42" w:author="Huawei" w:date="2018-06-25T17:11:00Z"/>
        </w:rPr>
      </w:pPr>
      <w:ins w:id="43" w:author="Huawei" w:date="2018-06-25T17:11:00Z">
        <w:r>
          <w:rPr>
            <w:lang w:eastAsia="zh-CN"/>
          </w:rPr>
          <w:t>T</w:t>
        </w:r>
        <w:r>
          <w:rPr>
            <w:rFonts w:hint="eastAsia"/>
            <w:lang w:eastAsia="zh-CN"/>
          </w:rPr>
          <w:t>he NEF sends the ACS configuration response to the 3</w:t>
        </w:r>
        <w:r w:rsidRPr="001F5B50">
          <w:rPr>
            <w:rFonts w:hint="eastAsia"/>
            <w:vertAlign w:val="superscript"/>
            <w:lang w:eastAsia="zh-CN"/>
          </w:rPr>
          <w:t>rd</w:t>
        </w:r>
        <w:r>
          <w:rPr>
            <w:rFonts w:hint="eastAsia"/>
            <w:lang w:eastAsia="zh-CN"/>
          </w:rPr>
          <w:t xml:space="preserve"> party AF.</w:t>
        </w:r>
      </w:ins>
    </w:p>
    <w:p w14:paraId="5821B57D" w14:textId="77777777" w:rsidR="00231AD3" w:rsidRPr="008341BB" w:rsidRDefault="00231AD3" w:rsidP="00231AD3">
      <w:pPr>
        <w:jc w:val="center"/>
        <w:rPr>
          <w:ins w:id="44" w:author="Huawei" w:date="2018-06-25T17:11:00Z"/>
          <w:lang w:eastAsia="zh-CN"/>
        </w:rPr>
      </w:pPr>
    </w:p>
    <w:p w14:paraId="203C6218" w14:textId="77777777" w:rsidR="00231AD3" w:rsidRPr="008A342F" w:rsidRDefault="00231AD3" w:rsidP="00231AD3">
      <w:pPr>
        <w:pStyle w:val="4"/>
        <w:rPr>
          <w:ins w:id="45" w:author="Huawei" w:date="2018-06-25T17:11:00Z"/>
          <w:lang w:eastAsia="zh-CN"/>
        </w:rPr>
      </w:pPr>
      <w:ins w:id="46" w:author="Huawei" w:date="2018-06-25T17:11:00Z">
        <w:r>
          <w:rPr>
            <w:rFonts w:hint="eastAsia"/>
            <w:lang w:eastAsia="zh-CN"/>
          </w:rPr>
          <w:t>6</w:t>
        </w:r>
        <w:r w:rsidRPr="008A342F">
          <w:t>.</w:t>
        </w:r>
        <w:r>
          <w:rPr>
            <w:rFonts w:hint="eastAsia"/>
            <w:lang w:eastAsia="zh-CN"/>
          </w:rPr>
          <w:t>X</w:t>
        </w:r>
        <w:r w:rsidRPr="008A342F">
          <w:t>.</w:t>
        </w:r>
        <w:r>
          <w:rPr>
            <w:rFonts w:hint="eastAsia"/>
            <w:lang w:eastAsia="zh-CN"/>
          </w:rPr>
          <w:t>2</w:t>
        </w:r>
        <w:r w:rsidRPr="008A342F">
          <w:t>.</w:t>
        </w:r>
        <w:r>
          <w:t>2</w:t>
        </w:r>
        <w:r w:rsidRPr="008A342F">
          <w:tab/>
        </w:r>
        <w:r>
          <w:rPr>
            <w:rFonts w:hint="eastAsia"/>
            <w:lang w:eastAsia="zh-CN"/>
          </w:rPr>
          <w:t>PDU Session Establishment procedure</w:t>
        </w:r>
        <w:r>
          <w:rPr>
            <w:lang w:eastAsia="zh-CN"/>
          </w:rPr>
          <w:t xml:space="preserve"> for purpose of BBF TR-069 support</w:t>
        </w:r>
      </w:ins>
    </w:p>
    <w:p w14:paraId="478BE97E" w14:textId="77777777" w:rsidR="00231AD3" w:rsidRPr="008A342F" w:rsidRDefault="00231AD3" w:rsidP="00231AD3">
      <w:pPr>
        <w:rPr>
          <w:ins w:id="47" w:author="Huawei" w:date="2018-06-25T17:11:00Z"/>
        </w:rPr>
      </w:pPr>
      <w:ins w:id="48" w:author="Huawei" w:date="2018-06-25T17:11:00Z">
        <w:r>
          <w:rPr>
            <w:lang w:eastAsia="zh-CN"/>
          </w:rPr>
          <w:t>T</w:t>
        </w:r>
        <w:r>
          <w:rPr>
            <w:rFonts w:hint="eastAsia"/>
            <w:lang w:eastAsia="zh-CN"/>
          </w:rPr>
          <w:t xml:space="preserve">he PDU session establishment procedure is </w:t>
        </w:r>
        <w:r w:rsidRPr="008A342F">
          <w:rPr>
            <w:lang w:eastAsia="zh-CN"/>
          </w:rPr>
          <w:t xml:space="preserve">using the </w:t>
        </w:r>
        <w:r w:rsidRPr="008A342F">
          <w:t>UE Requested PDU Session Establishment via 3GPP Access as baseline, see clause 4.</w:t>
        </w:r>
        <w:r>
          <w:rPr>
            <w:rFonts w:hint="eastAsia"/>
            <w:lang w:eastAsia="zh-CN"/>
          </w:rPr>
          <w:t>3.2.2.1</w:t>
        </w:r>
        <w:r w:rsidRPr="008A342F">
          <w:t xml:space="preserve"> in </w:t>
        </w:r>
        <w:r>
          <w:t xml:space="preserve">TS </w:t>
        </w:r>
        <w:r w:rsidRPr="008A342F">
          <w:t>23.502. The differences are:</w:t>
        </w:r>
      </w:ins>
    </w:p>
    <w:p w14:paraId="5D895825" w14:textId="77777777" w:rsidR="00231AD3" w:rsidRPr="00745E24" w:rsidRDefault="00231AD3" w:rsidP="00231AD3">
      <w:pPr>
        <w:pStyle w:val="a8"/>
        <w:numPr>
          <w:ilvl w:val="0"/>
          <w:numId w:val="39"/>
        </w:numPr>
        <w:ind w:firstLineChars="0"/>
        <w:rPr>
          <w:ins w:id="49" w:author="Huawei" w:date="2018-06-25T17:11:00Z"/>
          <w:lang w:eastAsia="zh-CN"/>
        </w:rPr>
      </w:pPr>
      <w:ins w:id="50" w:author="Huawei" w:date="2018-06-25T17:11:00Z">
        <w:r w:rsidRPr="00745E24">
          <w:rPr>
            <w:lang w:eastAsia="zh-CN"/>
          </w:rPr>
          <w:t>UE is replaced by 5G-RG</w:t>
        </w:r>
      </w:ins>
    </w:p>
    <w:p w14:paraId="79076751" w14:textId="77777777" w:rsidR="00231AD3" w:rsidRPr="00745E24" w:rsidRDefault="00231AD3" w:rsidP="00231AD3">
      <w:pPr>
        <w:pStyle w:val="a8"/>
        <w:numPr>
          <w:ilvl w:val="0"/>
          <w:numId w:val="39"/>
        </w:numPr>
        <w:ind w:firstLineChars="0"/>
        <w:rPr>
          <w:ins w:id="51" w:author="Huawei" w:date="2018-06-25T17:11:00Z"/>
          <w:lang w:eastAsia="zh-CN"/>
        </w:rPr>
      </w:pPr>
      <w:ins w:id="52" w:author="Huawei" w:date="2018-06-25T17:11:00Z">
        <w:r w:rsidRPr="00745E24">
          <w:rPr>
            <w:lang w:eastAsia="zh-CN"/>
          </w:rPr>
          <w:lastRenderedPageBreak/>
          <w:t>In FWA scenario the (R)AN is replaced by NG RAN access network, in wireline scenario the (R)AN is replaced by W-5GAN and in HA scenario the (R)AN represents the selected access where to established the PDU session.</w:t>
        </w:r>
      </w:ins>
    </w:p>
    <w:p w14:paraId="2C139380" w14:textId="77777777" w:rsidR="00231AD3" w:rsidRDefault="00231AD3" w:rsidP="00231AD3">
      <w:pPr>
        <w:pStyle w:val="a8"/>
        <w:numPr>
          <w:ilvl w:val="0"/>
          <w:numId w:val="39"/>
        </w:numPr>
        <w:ind w:firstLineChars="0"/>
        <w:rPr>
          <w:ins w:id="53" w:author="Huawei" w:date="2018-06-25T17:11:00Z"/>
          <w:lang w:eastAsia="zh-CN"/>
        </w:rPr>
      </w:pPr>
      <w:ins w:id="54" w:author="Huawei" w:date="2018-06-25T17:11:00Z">
        <w:r>
          <w:rPr>
            <w:lang w:eastAsia="zh-CN"/>
          </w:rPr>
          <w:t>S</w:t>
        </w:r>
        <w:r>
          <w:rPr>
            <w:rFonts w:hint="eastAsia"/>
            <w:lang w:eastAsia="zh-CN"/>
          </w:rPr>
          <w:t xml:space="preserve">tep1. </w:t>
        </w:r>
        <w:r>
          <w:rPr>
            <w:lang w:eastAsia="zh-CN"/>
          </w:rPr>
          <w:t>W</w:t>
        </w:r>
        <w:r>
          <w:rPr>
            <w:rFonts w:hint="eastAsia"/>
            <w:lang w:eastAsia="zh-CN"/>
          </w:rPr>
          <w:t>hen the 5G-RG sends the PDU session establishment request, it includes the DNN which is corresponding to the ACS.</w:t>
        </w:r>
      </w:ins>
    </w:p>
    <w:p w14:paraId="060E5FC2" w14:textId="77777777" w:rsidR="00231AD3" w:rsidRDefault="00231AD3" w:rsidP="00231AD3">
      <w:pPr>
        <w:pStyle w:val="a8"/>
        <w:numPr>
          <w:ilvl w:val="0"/>
          <w:numId w:val="39"/>
        </w:numPr>
        <w:ind w:firstLineChars="0"/>
        <w:rPr>
          <w:ins w:id="55" w:author="Huawei" w:date="2018-06-25T17:11:00Z"/>
          <w:lang w:eastAsia="zh-CN"/>
        </w:rPr>
      </w:pPr>
      <w:ins w:id="56" w:author="Huawei" w:date="2018-06-25T17:11:00Z">
        <w:r>
          <w:rPr>
            <w:lang w:eastAsia="zh-CN"/>
          </w:rPr>
          <w:t>S</w:t>
        </w:r>
        <w:r>
          <w:rPr>
            <w:rFonts w:hint="eastAsia"/>
            <w:lang w:eastAsia="zh-CN"/>
          </w:rPr>
          <w:t xml:space="preserve">tep 4. </w:t>
        </w:r>
        <w:r>
          <w:rPr>
            <w:lang w:eastAsia="zh-CN"/>
          </w:rPr>
          <w:t>T</w:t>
        </w:r>
        <w:r>
          <w:rPr>
            <w:rFonts w:hint="eastAsia"/>
            <w:lang w:eastAsia="zh-CN"/>
          </w:rPr>
          <w:t xml:space="preserve">he UDM </w:t>
        </w:r>
        <w:r w:rsidRPr="00231AD3">
          <w:rPr>
            <w:lang w:eastAsia="zh-CN"/>
          </w:rPr>
          <w:t>may</w:t>
        </w:r>
        <w:r>
          <w:rPr>
            <w:rFonts w:hint="eastAsia"/>
            <w:lang w:eastAsia="zh-CN"/>
          </w:rPr>
          <w:t xml:space="preserve"> send the ACS URL to the SMF together with the </w:t>
        </w:r>
        <w:r>
          <w:rPr>
            <w:lang w:eastAsia="zh-CN"/>
          </w:rPr>
          <w:t>subscription</w:t>
        </w:r>
        <w:r>
          <w:rPr>
            <w:rFonts w:hint="eastAsia"/>
            <w:lang w:eastAsia="zh-CN"/>
          </w:rPr>
          <w:t xml:space="preserve"> data based on the DNN.</w:t>
        </w:r>
      </w:ins>
    </w:p>
    <w:p w14:paraId="707C492D" w14:textId="77777777" w:rsidR="00231AD3" w:rsidRPr="00887517" w:rsidRDefault="00231AD3" w:rsidP="00231AD3">
      <w:pPr>
        <w:pStyle w:val="a8"/>
        <w:numPr>
          <w:ilvl w:val="0"/>
          <w:numId w:val="39"/>
        </w:numPr>
        <w:ind w:firstLineChars="0"/>
        <w:rPr>
          <w:ins w:id="57" w:author="Huawei" w:date="2018-06-25T17:11:00Z"/>
          <w:lang w:eastAsia="zh-CN"/>
        </w:rPr>
      </w:pPr>
      <w:ins w:id="58" w:author="Huawei" w:date="2018-06-25T17:11:00Z">
        <w:r>
          <w:rPr>
            <w:rFonts w:hint="eastAsia"/>
            <w:lang w:eastAsia="zh-CN"/>
          </w:rPr>
          <w:t xml:space="preserve">Step 10. </w:t>
        </w:r>
        <w:r>
          <w:rPr>
            <w:lang w:eastAsia="zh-CN"/>
          </w:rPr>
          <w:t>T</w:t>
        </w:r>
        <w:r>
          <w:rPr>
            <w:rFonts w:hint="eastAsia"/>
            <w:lang w:eastAsia="zh-CN"/>
          </w:rPr>
          <w:t xml:space="preserve">he SMF includes the ACS URL in the </w:t>
        </w:r>
        <w:r w:rsidRPr="00FF1309">
          <w:t xml:space="preserve">N1 SM </w:t>
        </w:r>
        <w:r w:rsidRPr="00EF7CA6">
          <w:rPr>
            <w:lang w:val="en-US"/>
          </w:rPr>
          <w:t>informatio</w:t>
        </w:r>
        <w:r>
          <w:rPr>
            <w:rFonts w:hint="eastAsia"/>
            <w:lang w:val="en-US" w:eastAsia="zh-CN"/>
          </w:rPr>
          <w:t xml:space="preserve">n and sends it to the AMF </w:t>
        </w:r>
        <w:r w:rsidRPr="00231AD3">
          <w:rPr>
            <w:lang w:val="en-US" w:eastAsia="zh-CN"/>
          </w:rPr>
          <w:t>if it is received in Step4</w:t>
        </w:r>
        <w:r>
          <w:rPr>
            <w:rFonts w:hint="eastAsia"/>
            <w:lang w:val="en-US" w:eastAsia="zh-CN"/>
          </w:rPr>
          <w:t>.</w:t>
        </w:r>
      </w:ins>
    </w:p>
    <w:p w14:paraId="6B1029EC" w14:textId="77777777" w:rsidR="00231AD3" w:rsidRDefault="00231AD3" w:rsidP="00231AD3">
      <w:pPr>
        <w:pStyle w:val="a8"/>
        <w:numPr>
          <w:ilvl w:val="0"/>
          <w:numId w:val="39"/>
        </w:numPr>
        <w:ind w:firstLineChars="0"/>
        <w:rPr>
          <w:ins w:id="59" w:author="Huawei" w:date="2018-06-25T17:11:00Z"/>
          <w:lang w:eastAsia="zh-CN"/>
        </w:rPr>
      </w:pPr>
      <w:ins w:id="60" w:author="Huawei" w:date="2018-06-25T17:11:00Z">
        <w:r>
          <w:rPr>
            <w:rFonts w:hint="eastAsia"/>
            <w:lang w:eastAsia="zh-CN"/>
          </w:rPr>
          <w:t xml:space="preserve">Step 11-12. </w:t>
        </w:r>
        <w:r>
          <w:rPr>
            <w:lang w:eastAsia="zh-CN"/>
          </w:rPr>
          <w:t>T</w:t>
        </w:r>
        <w:r>
          <w:rPr>
            <w:rFonts w:hint="eastAsia"/>
            <w:lang w:eastAsia="zh-CN"/>
          </w:rPr>
          <w:t xml:space="preserve">he AMF sends the </w:t>
        </w:r>
        <w:r w:rsidRPr="00FF1309">
          <w:t xml:space="preserve">N1 SM </w:t>
        </w:r>
        <w:r w:rsidRPr="0036436F">
          <w:rPr>
            <w:lang w:val="en-US"/>
          </w:rPr>
          <w:t>informatio</w:t>
        </w:r>
        <w:r w:rsidRPr="0036436F">
          <w:rPr>
            <w:rFonts w:hint="eastAsia"/>
            <w:lang w:val="en-US" w:eastAsia="zh-CN"/>
          </w:rPr>
          <w:t>n</w:t>
        </w:r>
        <w:r>
          <w:rPr>
            <w:rFonts w:hint="eastAsia"/>
            <w:lang w:eastAsia="zh-CN"/>
          </w:rPr>
          <w:t xml:space="preserve"> to the 5G-RG in the NAS PDU session establishment response message.</w:t>
        </w:r>
        <w:r>
          <w:rPr>
            <w:lang w:eastAsia="zh-CN"/>
          </w:rPr>
          <w:t xml:space="preserve"> The 5G-RG </w:t>
        </w:r>
        <w:r w:rsidRPr="00231AD3">
          <w:rPr>
            <w:lang w:eastAsia="zh-CN"/>
          </w:rPr>
          <w:t>selects the ACS URL in the following priority: 1) ACS URL received in NAS PDU session establishment response message; 2) pre-configured ACS URL. The 5G-RG uses the selected</w:t>
        </w:r>
        <w:r>
          <w:rPr>
            <w:rFonts w:hint="eastAsia"/>
            <w:lang w:eastAsia="zh-CN"/>
          </w:rPr>
          <w:t xml:space="preserve"> </w:t>
        </w:r>
        <w:r>
          <w:rPr>
            <w:lang w:eastAsia="zh-CN"/>
          </w:rPr>
          <w:t>ACS URL to establish connection with the ACS.</w:t>
        </w:r>
      </w:ins>
    </w:p>
    <w:p w14:paraId="66253632" w14:textId="77777777" w:rsidR="00231AD3" w:rsidRDefault="00231AD3" w:rsidP="00231AD3">
      <w:pPr>
        <w:pStyle w:val="NO"/>
        <w:overflowPunct/>
        <w:autoSpaceDE/>
        <w:autoSpaceDN/>
        <w:adjustRightInd/>
        <w:textAlignment w:val="auto"/>
        <w:rPr>
          <w:ins w:id="61" w:author="Huawei" w:date="2018-06-25T17:11:00Z"/>
          <w:rFonts w:eastAsia="宋体"/>
          <w:color w:val="auto"/>
          <w:lang w:eastAsia="en-US"/>
        </w:rPr>
      </w:pPr>
      <w:ins w:id="62" w:author="Huawei" w:date="2018-06-25T17:11:00Z">
        <w:r w:rsidRPr="009E4723">
          <w:rPr>
            <w:rFonts w:eastAsia="宋体" w:hint="eastAsia"/>
            <w:color w:val="auto"/>
            <w:lang w:eastAsia="en-US"/>
          </w:rPr>
          <w:t>Note</w:t>
        </w:r>
        <w:r>
          <w:rPr>
            <w:rFonts w:eastAsia="宋体"/>
            <w:color w:val="auto"/>
            <w:lang w:eastAsia="en-US"/>
          </w:rPr>
          <w:t xml:space="preserve"> 1</w:t>
        </w:r>
        <w:r w:rsidRPr="009E4723">
          <w:rPr>
            <w:rFonts w:eastAsia="宋体" w:hint="eastAsia"/>
            <w:color w:val="auto"/>
            <w:lang w:eastAsia="en-US"/>
          </w:rPr>
          <w:t xml:space="preserve">: </w:t>
        </w:r>
        <w:r w:rsidRPr="009E4723">
          <w:rPr>
            <w:rFonts w:eastAsia="宋体"/>
            <w:color w:val="auto"/>
            <w:lang w:eastAsia="en-US"/>
          </w:rPr>
          <w:t>H</w:t>
        </w:r>
        <w:r w:rsidRPr="009E4723">
          <w:rPr>
            <w:rFonts w:eastAsia="宋体" w:hint="eastAsia"/>
            <w:color w:val="auto"/>
            <w:lang w:eastAsia="en-US"/>
          </w:rPr>
          <w:t xml:space="preserve">ow the NAS message </w:t>
        </w:r>
        <w:r>
          <w:rPr>
            <w:rFonts w:eastAsia="宋体" w:hint="eastAsia"/>
            <w:color w:val="auto"/>
            <w:lang w:eastAsia="zh-CN"/>
          </w:rPr>
          <w:t>is</w:t>
        </w:r>
        <w:r w:rsidRPr="009E4723">
          <w:rPr>
            <w:rFonts w:eastAsia="宋体" w:hint="eastAsia"/>
            <w:color w:val="auto"/>
            <w:lang w:eastAsia="en-US"/>
          </w:rPr>
          <w:t xml:space="preserve"> transferred between the 5G-RG and the AN is not discussed in this solution and will be decided in other solutions for other key issue.</w:t>
        </w:r>
      </w:ins>
    </w:p>
    <w:p w14:paraId="3C9D18EC" w14:textId="77777777" w:rsidR="006228C7" w:rsidRPr="009E4723" w:rsidRDefault="00231AD3" w:rsidP="009E38DF">
      <w:pPr>
        <w:pStyle w:val="NO"/>
        <w:overflowPunct/>
        <w:autoSpaceDE/>
        <w:autoSpaceDN/>
        <w:adjustRightInd/>
        <w:textAlignment w:val="auto"/>
        <w:rPr>
          <w:ins w:id="63" w:author="Huawei" w:date="2018-06-15T22:52:00Z"/>
          <w:rFonts w:eastAsia="宋体"/>
          <w:color w:val="auto"/>
          <w:lang w:eastAsia="en-US"/>
        </w:rPr>
      </w:pPr>
      <w:ins w:id="64" w:author="Huawei" w:date="2018-06-25T17:11:00Z">
        <w:r w:rsidRPr="00745E24">
          <w:rPr>
            <w:rFonts w:eastAsia="宋体"/>
            <w:color w:val="auto"/>
            <w:lang w:eastAsia="en-US"/>
          </w:rPr>
          <w:t>Note 2: For the scenario of 5G-RG connected via W-5GAN the possible differences in PDU session procedures are not described.</w:t>
        </w:r>
      </w:ins>
      <w:bookmarkEnd w:id="3"/>
    </w:p>
    <w:p w14:paraId="71D1D9C4" w14:textId="77777777" w:rsidR="00C169C0" w:rsidRPr="008341BB" w:rsidDel="008175BA" w:rsidRDefault="00F74DB6" w:rsidP="00C169C0">
      <w:pPr>
        <w:jc w:val="center"/>
        <w:rPr>
          <w:del w:id="65" w:author="Huawei" w:date="2018-06-22T11:03:00Z"/>
          <w:lang w:eastAsia="zh-CN"/>
        </w:rPr>
      </w:pPr>
      <w:del w:id="66" w:author="Huawei" w:date="2018-06-22T11:03:00Z">
        <w:r w:rsidDel="008175BA">
          <w:fldChar w:fldCharType="begin"/>
        </w:r>
        <w:r w:rsidDel="008175BA">
          <w:fldChar w:fldCharType="end"/>
        </w:r>
      </w:del>
    </w:p>
    <w:p w14:paraId="1A9C31B6" w14:textId="77777777" w:rsidR="00605C1F" w:rsidRPr="00C6335F" w:rsidRDefault="00605C1F" w:rsidP="00605C1F">
      <w:pPr>
        <w:pBdr>
          <w:top w:val="single" w:sz="4" w:space="1" w:color="auto"/>
          <w:left w:val="single" w:sz="4" w:space="4" w:color="auto"/>
          <w:bottom w:val="single" w:sz="4" w:space="1" w:color="auto"/>
          <w:right w:val="single" w:sz="4" w:space="4" w:color="auto"/>
        </w:pBdr>
        <w:jc w:val="center"/>
        <w:rPr>
          <w:rFonts w:ascii="Arial" w:hAnsi="Arial" w:cs="Arial"/>
          <w:color w:val="0070C0"/>
          <w:sz w:val="24"/>
          <w:szCs w:val="24"/>
        </w:rPr>
      </w:pPr>
      <w:r w:rsidRPr="00B67410">
        <w:rPr>
          <w:rFonts w:ascii="Arial" w:hAnsi="Arial" w:cs="Arial"/>
          <w:color w:val="0070C0"/>
          <w:sz w:val="24"/>
          <w:szCs w:val="24"/>
        </w:rPr>
        <w:t xml:space="preserve">***** </w:t>
      </w:r>
      <w:r>
        <w:rPr>
          <w:rFonts w:ascii="Arial" w:hAnsi="Arial" w:cs="Arial"/>
          <w:color w:val="0070C0"/>
          <w:sz w:val="24"/>
          <w:szCs w:val="24"/>
        </w:rPr>
        <w:t>End of</w:t>
      </w:r>
      <w:r w:rsidRPr="00B67410">
        <w:rPr>
          <w:rFonts w:ascii="Arial" w:hAnsi="Arial" w:cs="Arial"/>
          <w:color w:val="0070C0"/>
          <w:sz w:val="24"/>
          <w:szCs w:val="24"/>
        </w:rPr>
        <w:t xml:space="preserve"> Change</w:t>
      </w:r>
      <w:r>
        <w:rPr>
          <w:rFonts w:ascii="Arial" w:hAnsi="Arial" w:cs="Arial"/>
          <w:color w:val="0070C0"/>
          <w:sz w:val="24"/>
          <w:szCs w:val="24"/>
        </w:rPr>
        <w:t>s</w:t>
      </w:r>
      <w:r w:rsidRPr="00B67410">
        <w:rPr>
          <w:rFonts w:ascii="Arial" w:hAnsi="Arial" w:cs="Arial"/>
          <w:color w:val="0070C0"/>
          <w:sz w:val="24"/>
          <w:szCs w:val="24"/>
        </w:rPr>
        <w:t xml:space="preserve"> *****</w:t>
      </w:r>
    </w:p>
    <w:p w14:paraId="752BD02E" w14:textId="77777777" w:rsidR="00605C1F" w:rsidRDefault="00605C1F" w:rsidP="00723EEC">
      <w:pPr>
        <w:rPr>
          <w:highlight w:val="yellow"/>
          <w:lang w:eastAsia="zh-CN"/>
        </w:rPr>
      </w:pPr>
    </w:p>
    <w:sectPr w:rsidR="00605C1F" w:rsidSect="00B508D8">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CAC70D" w14:textId="77777777" w:rsidR="001731F9" w:rsidRDefault="001731F9">
      <w:r>
        <w:separator/>
      </w:r>
    </w:p>
    <w:p w14:paraId="5C4332D6" w14:textId="77777777" w:rsidR="001731F9" w:rsidRDefault="001731F9"/>
  </w:endnote>
  <w:endnote w:type="continuationSeparator" w:id="0">
    <w:p w14:paraId="7F78CD01" w14:textId="77777777" w:rsidR="001731F9" w:rsidRDefault="001731F9">
      <w:r>
        <w:continuationSeparator/>
      </w:r>
    </w:p>
    <w:p w14:paraId="585DA51C" w14:textId="77777777" w:rsidR="001731F9" w:rsidRDefault="001731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6C3C37"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2E4EBE95"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DF2213D" w14:textId="77777777"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EABF86" w14:textId="77777777" w:rsidR="001731F9" w:rsidRDefault="001731F9">
      <w:r>
        <w:separator/>
      </w:r>
    </w:p>
    <w:p w14:paraId="1EC26334" w14:textId="77777777" w:rsidR="001731F9" w:rsidRDefault="001731F9"/>
  </w:footnote>
  <w:footnote w:type="continuationSeparator" w:id="0">
    <w:p w14:paraId="06BA5D80" w14:textId="77777777" w:rsidR="001731F9" w:rsidRDefault="001731F9">
      <w:r>
        <w:continuationSeparator/>
      </w:r>
    </w:p>
    <w:p w14:paraId="36A1AB0D" w14:textId="77777777" w:rsidR="001731F9" w:rsidRDefault="001731F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D54C6E" w14:textId="77777777" w:rsidR="00440983" w:rsidRDefault="00440983"/>
  <w:p w14:paraId="4EE1F519" w14:textId="77777777"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CCF304" w14:textId="77777777" w:rsidR="00440983" w:rsidRPr="004C02F0" w:rsidRDefault="00757BB8">
    <w:pPr>
      <w:framePr w:w="2851" w:h="244" w:hRule="exact" w:wrap="around" w:vAnchor="text" w:hAnchor="page" w:x="1156" w:y="-1"/>
      <w:rPr>
        <w:rFonts w:ascii="Arial" w:hAnsi="Arial" w:cs="Arial"/>
        <w:b/>
        <w:bCs/>
        <w:sz w:val="18"/>
        <w:lang w:val="fr-FR"/>
      </w:rPr>
    </w:pPr>
    <w:r w:rsidRPr="004C02F0">
      <w:rPr>
        <w:rFonts w:ascii="Arial" w:hAnsi="Arial" w:cs="Arial"/>
        <w:b/>
        <w:bCs/>
        <w:sz w:val="18"/>
        <w:lang w:val="fr-FR"/>
      </w:rPr>
      <w:t>SA WG2 Temporary Document</w:t>
    </w:r>
  </w:p>
  <w:p w14:paraId="5E93E586" w14:textId="77777777" w:rsidR="00440983" w:rsidRPr="004C02F0" w:rsidRDefault="00757BB8">
    <w:pPr>
      <w:framePr w:w="946" w:h="272" w:hRule="exact" w:wrap="around" w:vAnchor="text" w:hAnchor="margin" w:xAlign="center" w:y="-1"/>
      <w:rPr>
        <w:rFonts w:ascii="Arial" w:hAnsi="Arial" w:cs="Arial"/>
        <w:b/>
        <w:bCs/>
        <w:sz w:val="18"/>
        <w:lang w:val="fr-FR"/>
      </w:rPr>
    </w:pPr>
    <w:r w:rsidRPr="004C02F0">
      <w:rPr>
        <w:rFonts w:ascii="Arial" w:hAnsi="Arial" w:cs="Arial"/>
        <w:b/>
        <w:bCs/>
        <w:sz w:val="18"/>
        <w:lang w:val="fr-FR"/>
      </w:rPr>
      <w:t xml:space="preserve">Page </w:t>
    </w:r>
    <w:r w:rsidR="00F74DB6">
      <w:rPr>
        <w:rFonts w:ascii="Arial" w:hAnsi="Arial" w:cs="Arial"/>
        <w:b/>
        <w:bCs/>
        <w:sz w:val="18"/>
      </w:rPr>
      <w:fldChar w:fldCharType="begin"/>
    </w:r>
    <w:r w:rsidRPr="004C02F0">
      <w:rPr>
        <w:rFonts w:ascii="Arial" w:hAnsi="Arial" w:cs="Arial"/>
        <w:b/>
        <w:bCs/>
        <w:sz w:val="18"/>
        <w:lang w:val="fr-FR"/>
      </w:rPr>
      <w:instrText xml:space="preserve">page </w:instrText>
    </w:r>
    <w:r w:rsidR="00F74DB6">
      <w:rPr>
        <w:rFonts w:ascii="Arial" w:hAnsi="Arial" w:cs="Arial"/>
        <w:b/>
        <w:bCs/>
        <w:sz w:val="18"/>
      </w:rPr>
      <w:fldChar w:fldCharType="separate"/>
    </w:r>
    <w:r w:rsidR="005C4E43">
      <w:rPr>
        <w:rFonts w:ascii="Arial" w:hAnsi="Arial" w:cs="Arial"/>
        <w:b/>
        <w:bCs/>
        <w:noProof/>
        <w:sz w:val="18"/>
        <w:lang w:val="fr-FR"/>
      </w:rPr>
      <w:t>4</w:t>
    </w:r>
    <w:r w:rsidR="00F74DB6">
      <w:rPr>
        <w:rFonts w:ascii="Arial" w:hAnsi="Arial" w:cs="Arial"/>
        <w:b/>
        <w:bCs/>
        <w:sz w:val="18"/>
      </w:rPr>
      <w:fldChar w:fldCharType="end"/>
    </w:r>
  </w:p>
  <w:p w14:paraId="6AD9364B" w14:textId="77777777" w:rsidR="00440983" w:rsidRPr="004C02F0" w:rsidRDefault="0044098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C385346"/>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A4DE64C2"/>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7194D6C4"/>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C284E51E"/>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F974A32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69985BC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894A505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89FC294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AFDC33C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018EF71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A0F19A5"/>
    <w:multiLevelType w:val="hybridMultilevel"/>
    <w:tmpl w:val="BA5AB6E4"/>
    <w:lvl w:ilvl="0" w:tplc="E75C5E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78C1DC3"/>
    <w:multiLevelType w:val="hybridMultilevel"/>
    <w:tmpl w:val="F784204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AB66D43"/>
    <w:multiLevelType w:val="hybridMultilevel"/>
    <w:tmpl w:val="F468DB22"/>
    <w:lvl w:ilvl="0" w:tplc="2AF214B6">
      <w:start w:val="1"/>
      <w:numFmt w:val="bullet"/>
      <w:lvlText w:val="•"/>
      <w:lvlJc w:val="left"/>
      <w:pPr>
        <w:tabs>
          <w:tab w:val="num" w:pos="720"/>
        </w:tabs>
        <w:ind w:left="720" w:hanging="360"/>
      </w:pPr>
      <w:rPr>
        <w:rFonts w:ascii="Arial" w:hAnsi="Arial" w:hint="default"/>
      </w:rPr>
    </w:lvl>
    <w:lvl w:ilvl="1" w:tplc="F7787E12" w:tentative="1">
      <w:start w:val="1"/>
      <w:numFmt w:val="bullet"/>
      <w:lvlText w:val="•"/>
      <w:lvlJc w:val="left"/>
      <w:pPr>
        <w:tabs>
          <w:tab w:val="num" w:pos="1440"/>
        </w:tabs>
        <w:ind w:left="1440" w:hanging="360"/>
      </w:pPr>
      <w:rPr>
        <w:rFonts w:ascii="Arial" w:hAnsi="Arial" w:hint="default"/>
      </w:rPr>
    </w:lvl>
    <w:lvl w:ilvl="2" w:tplc="2014E7CE" w:tentative="1">
      <w:start w:val="1"/>
      <w:numFmt w:val="bullet"/>
      <w:lvlText w:val="•"/>
      <w:lvlJc w:val="left"/>
      <w:pPr>
        <w:tabs>
          <w:tab w:val="num" w:pos="2160"/>
        </w:tabs>
        <w:ind w:left="2160" w:hanging="360"/>
      </w:pPr>
      <w:rPr>
        <w:rFonts w:ascii="Arial" w:hAnsi="Arial" w:hint="default"/>
      </w:rPr>
    </w:lvl>
    <w:lvl w:ilvl="3" w:tplc="85E2A862" w:tentative="1">
      <w:start w:val="1"/>
      <w:numFmt w:val="bullet"/>
      <w:lvlText w:val="•"/>
      <w:lvlJc w:val="left"/>
      <w:pPr>
        <w:tabs>
          <w:tab w:val="num" w:pos="2880"/>
        </w:tabs>
        <w:ind w:left="2880" w:hanging="360"/>
      </w:pPr>
      <w:rPr>
        <w:rFonts w:ascii="Arial" w:hAnsi="Arial" w:hint="default"/>
      </w:rPr>
    </w:lvl>
    <w:lvl w:ilvl="4" w:tplc="2080489A" w:tentative="1">
      <w:start w:val="1"/>
      <w:numFmt w:val="bullet"/>
      <w:lvlText w:val="•"/>
      <w:lvlJc w:val="left"/>
      <w:pPr>
        <w:tabs>
          <w:tab w:val="num" w:pos="3600"/>
        </w:tabs>
        <w:ind w:left="3600" w:hanging="360"/>
      </w:pPr>
      <w:rPr>
        <w:rFonts w:ascii="Arial" w:hAnsi="Arial" w:hint="default"/>
      </w:rPr>
    </w:lvl>
    <w:lvl w:ilvl="5" w:tplc="9B36CC8E" w:tentative="1">
      <w:start w:val="1"/>
      <w:numFmt w:val="bullet"/>
      <w:lvlText w:val="•"/>
      <w:lvlJc w:val="left"/>
      <w:pPr>
        <w:tabs>
          <w:tab w:val="num" w:pos="4320"/>
        </w:tabs>
        <w:ind w:left="4320" w:hanging="360"/>
      </w:pPr>
      <w:rPr>
        <w:rFonts w:ascii="Arial" w:hAnsi="Arial" w:hint="default"/>
      </w:rPr>
    </w:lvl>
    <w:lvl w:ilvl="6" w:tplc="DE24B85C" w:tentative="1">
      <w:start w:val="1"/>
      <w:numFmt w:val="bullet"/>
      <w:lvlText w:val="•"/>
      <w:lvlJc w:val="left"/>
      <w:pPr>
        <w:tabs>
          <w:tab w:val="num" w:pos="5040"/>
        </w:tabs>
        <w:ind w:left="5040" w:hanging="360"/>
      </w:pPr>
      <w:rPr>
        <w:rFonts w:ascii="Arial" w:hAnsi="Arial" w:hint="default"/>
      </w:rPr>
    </w:lvl>
    <w:lvl w:ilvl="7" w:tplc="2EA86D18" w:tentative="1">
      <w:start w:val="1"/>
      <w:numFmt w:val="bullet"/>
      <w:lvlText w:val="•"/>
      <w:lvlJc w:val="left"/>
      <w:pPr>
        <w:tabs>
          <w:tab w:val="num" w:pos="5760"/>
        </w:tabs>
        <w:ind w:left="5760" w:hanging="360"/>
      </w:pPr>
      <w:rPr>
        <w:rFonts w:ascii="Arial" w:hAnsi="Arial" w:hint="default"/>
      </w:rPr>
    </w:lvl>
    <w:lvl w:ilvl="8" w:tplc="9D6475D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2C0496D"/>
    <w:multiLevelType w:val="multilevel"/>
    <w:tmpl w:val="598E031A"/>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24DA6C6C"/>
    <w:multiLevelType w:val="multilevel"/>
    <w:tmpl w:val="7B6A2634"/>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15:restartNumberingAfterBreak="0">
    <w:nsid w:val="2A117C34"/>
    <w:multiLevelType w:val="hybridMultilevel"/>
    <w:tmpl w:val="72FA511E"/>
    <w:lvl w:ilvl="0" w:tplc="C2085E98">
      <w:start w:val="1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02A0A7C"/>
    <w:multiLevelType w:val="hybridMultilevel"/>
    <w:tmpl w:val="BF466F72"/>
    <w:lvl w:ilvl="0" w:tplc="363E6890">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04D453A"/>
    <w:multiLevelType w:val="hybridMultilevel"/>
    <w:tmpl w:val="A676A90C"/>
    <w:lvl w:ilvl="0" w:tplc="FFD674D6">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2CD1CC0"/>
    <w:multiLevelType w:val="hybridMultilevel"/>
    <w:tmpl w:val="DB84083C"/>
    <w:lvl w:ilvl="0" w:tplc="155CDB26">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46D7C68"/>
    <w:multiLevelType w:val="hybridMultilevel"/>
    <w:tmpl w:val="EE920440"/>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5523D8F"/>
    <w:multiLevelType w:val="hybridMultilevel"/>
    <w:tmpl w:val="C4B28F22"/>
    <w:lvl w:ilvl="0" w:tplc="84A2D0B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3C6BA5"/>
    <w:multiLevelType w:val="hybridMultilevel"/>
    <w:tmpl w:val="EEE8BF02"/>
    <w:lvl w:ilvl="0" w:tplc="5B3EE08C">
      <w:start w:val="1"/>
      <w:numFmt w:val="decimal"/>
      <w:lvlText w:val="%1."/>
      <w:lvlJc w:val="left"/>
      <w:pPr>
        <w:tabs>
          <w:tab w:val="num" w:pos="720"/>
        </w:tabs>
        <w:ind w:left="720" w:hanging="360"/>
      </w:pPr>
    </w:lvl>
    <w:lvl w:ilvl="1" w:tplc="1BBAF85C" w:tentative="1">
      <w:start w:val="1"/>
      <w:numFmt w:val="decimal"/>
      <w:lvlText w:val="%2."/>
      <w:lvlJc w:val="left"/>
      <w:pPr>
        <w:tabs>
          <w:tab w:val="num" w:pos="1440"/>
        </w:tabs>
        <w:ind w:left="1440" w:hanging="360"/>
      </w:pPr>
    </w:lvl>
    <w:lvl w:ilvl="2" w:tplc="A0F2FAEC" w:tentative="1">
      <w:start w:val="1"/>
      <w:numFmt w:val="decimal"/>
      <w:lvlText w:val="%3."/>
      <w:lvlJc w:val="left"/>
      <w:pPr>
        <w:tabs>
          <w:tab w:val="num" w:pos="2160"/>
        </w:tabs>
        <w:ind w:left="2160" w:hanging="360"/>
      </w:pPr>
    </w:lvl>
    <w:lvl w:ilvl="3" w:tplc="B666146C" w:tentative="1">
      <w:start w:val="1"/>
      <w:numFmt w:val="decimal"/>
      <w:lvlText w:val="%4."/>
      <w:lvlJc w:val="left"/>
      <w:pPr>
        <w:tabs>
          <w:tab w:val="num" w:pos="2880"/>
        </w:tabs>
        <w:ind w:left="2880" w:hanging="360"/>
      </w:pPr>
    </w:lvl>
    <w:lvl w:ilvl="4" w:tplc="B060CEC8" w:tentative="1">
      <w:start w:val="1"/>
      <w:numFmt w:val="decimal"/>
      <w:lvlText w:val="%5."/>
      <w:lvlJc w:val="left"/>
      <w:pPr>
        <w:tabs>
          <w:tab w:val="num" w:pos="3600"/>
        </w:tabs>
        <w:ind w:left="3600" w:hanging="360"/>
      </w:pPr>
    </w:lvl>
    <w:lvl w:ilvl="5" w:tplc="54FA93E4" w:tentative="1">
      <w:start w:val="1"/>
      <w:numFmt w:val="decimal"/>
      <w:lvlText w:val="%6."/>
      <w:lvlJc w:val="left"/>
      <w:pPr>
        <w:tabs>
          <w:tab w:val="num" w:pos="4320"/>
        </w:tabs>
        <w:ind w:left="4320" w:hanging="360"/>
      </w:pPr>
    </w:lvl>
    <w:lvl w:ilvl="6" w:tplc="00D2CEF0" w:tentative="1">
      <w:start w:val="1"/>
      <w:numFmt w:val="decimal"/>
      <w:lvlText w:val="%7."/>
      <w:lvlJc w:val="left"/>
      <w:pPr>
        <w:tabs>
          <w:tab w:val="num" w:pos="5040"/>
        </w:tabs>
        <w:ind w:left="5040" w:hanging="360"/>
      </w:pPr>
    </w:lvl>
    <w:lvl w:ilvl="7" w:tplc="8DF8D278" w:tentative="1">
      <w:start w:val="1"/>
      <w:numFmt w:val="decimal"/>
      <w:lvlText w:val="%8."/>
      <w:lvlJc w:val="left"/>
      <w:pPr>
        <w:tabs>
          <w:tab w:val="num" w:pos="5760"/>
        </w:tabs>
        <w:ind w:left="5760" w:hanging="360"/>
      </w:pPr>
    </w:lvl>
    <w:lvl w:ilvl="8" w:tplc="F76A24C6" w:tentative="1">
      <w:start w:val="1"/>
      <w:numFmt w:val="decimal"/>
      <w:lvlText w:val="%9."/>
      <w:lvlJc w:val="left"/>
      <w:pPr>
        <w:tabs>
          <w:tab w:val="num" w:pos="6480"/>
        </w:tabs>
        <w:ind w:left="6480" w:hanging="360"/>
      </w:pPr>
    </w:lvl>
  </w:abstractNum>
  <w:abstractNum w:abstractNumId="22" w15:restartNumberingAfterBreak="0">
    <w:nsid w:val="36D833E5"/>
    <w:multiLevelType w:val="hybridMultilevel"/>
    <w:tmpl w:val="279A899A"/>
    <w:lvl w:ilvl="0" w:tplc="76F4D908">
      <w:start w:val="1"/>
      <w:numFmt w:val="bullet"/>
      <w:lvlText w:val="-"/>
      <w:lvlJc w:val="left"/>
      <w:pPr>
        <w:tabs>
          <w:tab w:val="num" w:pos="720"/>
        </w:tabs>
        <w:ind w:left="720" w:hanging="360"/>
      </w:pPr>
      <w:rPr>
        <w:rFonts w:ascii="宋体" w:hAnsi="宋体" w:hint="default"/>
      </w:rPr>
    </w:lvl>
    <w:lvl w:ilvl="1" w:tplc="C9EAC910">
      <w:start w:val="1"/>
      <w:numFmt w:val="bullet"/>
      <w:lvlText w:val="-"/>
      <w:lvlJc w:val="left"/>
      <w:pPr>
        <w:tabs>
          <w:tab w:val="num" w:pos="1440"/>
        </w:tabs>
        <w:ind w:left="1440" w:hanging="360"/>
      </w:pPr>
      <w:rPr>
        <w:rFonts w:ascii="宋体" w:hAnsi="宋体" w:hint="default"/>
      </w:rPr>
    </w:lvl>
    <w:lvl w:ilvl="2" w:tplc="180A89A8" w:tentative="1">
      <w:start w:val="1"/>
      <w:numFmt w:val="bullet"/>
      <w:lvlText w:val="-"/>
      <w:lvlJc w:val="left"/>
      <w:pPr>
        <w:tabs>
          <w:tab w:val="num" w:pos="2160"/>
        </w:tabs>
        <w:ind w:left="2160" w:hanging="360"/>
      </w:pPr>
      <w:rPr>
        <w:rFonts w:ascii="宋体" w:hAnsi="宋体" w:hint="default"/>
      </w:rPr>
    </w:lvl>
    <w:lvl w:ilvl="3" w:tplc="58B452AE" w:tentative="1">
      <w:start w:val="1"/>
      <w:numFmt w:val="bullet"/>
      <w:lvlText w:val="-"/>
      <w:lvlJc w:val="left"/>
      <w:pPr>
        <w:tabs>
          <w:tab w:val="num" w:pos="2880"/>
        </w:tabs>
        <w:ind w:left="2880" w:hanging="360"/>
      </w:pPr>
      <w:rPr>
        <w:rFonts w:ascii="宋体" w:hAnsi="宋体" w:hint="default"/>
      </w:rPr>
    </w:lvl>
    <w:lvl w:ilvl="4" w:tplc="39EEDDD2" w:tentative="1">
      <w:start w:val="1"/>
      <w:numFmt w:val="bullet"/>
      <w:lvlText w:val="-"/>
      <w:lvlJc w:val="left"/>
      <w:pPr>
        <w:tabs>
          <w:tab w:val="num" w:pos="3600"/>
        </w:tabs>
        <w:ind w:left="3600" w:hanging="360"/>
      </w:pPr>
      <w:rPr>
        <w:rFonts w:ascii="宋体" w:hAnsi="宋体" w:hint="default"/>
      </w:rPr>
    </w:lvl>
    <w:lvl w:ilvl="5" w:tplc="6BCE1B52" w:tentative="1">
      <w:start w:val="1"/>
      <w:numFmt w:val="bullet"/>
      <w:lvlText w:val="-"/>
      <w:lvlJc w:val="left"/>
      <w:pPr>
        <w:tabs>
          <w:tab w:val="num" w:pos="4320"/>
        </w:tabs>
        <w:ind w:left="4320" w:hanging="360"/>
      </w:pPr>
      <w:rPr>
        <w:rFonts w:ascii="宋体" w:hAnsi="宋体" w:hint="default"/>
      </w:rPr>
    </w:lvl>
    <w:lvl w:ilvl="6" w:tplc="78C0DB18" w:tentative="1">
      <w:start w:val="1"/>
      <w:numFmt w:val="bullet"/>
      <w:lvlText w:val="-"/>
      <w:lvlJc w:val="left"/>
      <w:pPr>
        <w:tabs>
          <w:tab w:val="num" w:pos="5040"/>
        </w:tabs>
        <w:ind w:left="5040" w:hanging="360"/>
      </w:pPr>
      <w:rPr>
        <w:rFonts w:ascii="宋体" w:hAnsi="宋体" w:hint="default"/>
      </w:rPr>
    </w:lvl>
    <w:lvl w:ilvl="7" w:tplc="E43EA064" w:tentative="1">
      <w:start w:val="1"/>
      <w:numFmt w:val="bullet"/>
      <w:lvlText w:val="-"/>
      <w:lvlJc w:val="left"/>
      <w:pPr>
        <w:tabs>
          <w:tab w:val="num" w:pos="5760"/>
        </w:tabs>
        <w:ind w:left="5760" w:hanging="360"/>
      </w:pPr>
      <w:rPr>
        <w:rFonts w:ascii="宋体" w:hAnsi="宋体" w:hint="default"/>
      </w:rPr>
    </w:lvl>
    <w:lvl w:ilvl="8" w:tplc="906AB690" w:tentative="1">
      <w:start w:val="1"/>
      <w:numFmt w:val="bullet"/>
      <w:lvlText w:val="-"/>
      <w:lvlJc w:val="left"/>
      <w:pPr>
        <w:tabs>
          <w:tab w:val="num" w:pos="6480"/>
        </w:tabs>
        <w:ind w:left="6480" w:hanging="360"/>
      </w:pPr>
      <w:rPr>
        <w:rFonts w:ascii="宋体" w:hAnsi="宋体" w:hint="default"/>
      </w:rPr>
    </w:lvl>
  </w:abstractNum>
  <w:abstractNum w:abstractNumId="23" w15:restartNumberingAfterBreak="0">
    <w:nsid w:val="370A3633"/>
    <w:multiLevelType w:val="hybridMultilevel"/>
    <w:tmpl w:val="BA5AB6E4"/>
    <w:lvl w:ilvl="0" w:tplc="E75C5E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80A28B2"/>
    <w:multiLevelType w:val="hybridMultilevel"/>
    <w:tmpl w:val="DA1E304A"/>
    <w:lvl w:ilvl="0" w:tplc="84A2D0B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364AAB"/>
    <w:multiLevelType w:val="hybridMultilevel"/>
    <w:tmpl w:val="46DCF57E"/>
    <w:lvl w:ilvl="0" w:tplc="F1A6F8D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B3B08BB"/>
    <w:multiLevelType w:val="hybridMultilevel"/>
    <w:tmpl w:val="4EA45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E3660AC"/>
    <w:multiLevelType w:val="hybridMultilevel"/>
    <w:tmpl w:val="B64AEB74"/>
    <w:lvl w:ilvl="0" w:tplc="BF34ACD8">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F8227E0"/>
    <w:multiLevelType w:val="hybridMultilevel"/>
    <w:tmpl w:val="0E30C42A"/>
    <w:lvl w:ilvl="0" w:tplc="99CC8E56">
      <w:start w:val="5"/>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3A42700"/>
    <w:multiLevelType w:val="hybridMultilevel"/>
    <w:tmpl w:val="B3E042F6"/>
    <w:lvl w:ilvl="0" w:tplc="1C58CA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70F5C97"/>
    <w:multiLevelType w:val="hybridMultilevel"/>
    <w:tmpl w:val="CD0837A2"/>
    <w:lvl w:ilvl="0" w:tplc="CAFA75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7457114"/>
    <w:multiLevelType w:val="hybridMultilevel"/>
    <w:tmpl w:val="ABE298E0"/>
    <w:lvl w:ilvl="0" w:tplc="0410000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3" w15:restartNumberingAfterBreak="0">
    <w:nsid w:val="532E6031"/>
    <w:multiLevelType w:val="hybridMultilevel"/>
    <w:tmpl w:val="774AE52E"/>
    <w:lvl w:ilvl="0" w:tplc="8916963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64C7C63"/>
    <w:multiLevelType w:val="hybridMultilevel"/>
    <w:tmpl w:val="65AA99B4"/>
    <w:lvl w:ilvl="0" w:tplc="EFAA09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A2B6050"/>
    <w:multiLevelType w:val="hybridMultilevel"/>
    <w:tmpl w:val="6EDEA01A"/>
    <w:lvl w:ilvl="0" w:tplc="84A2D0BE">
      <w:start w:val="1"/>
      <w:numFmt w:val="bullet"/>
      <w:lvlText w:val="-"/>
      <w:lvlJc w:val="left"/>
      <w:pPr>
        <w:ind w:left="840" w:hanging="420"/>
      </w:pPr>
      <w:rPr>
        <w:rFonts w:ascii="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65007799"/>
    <w:multiLevelType w:val="multilevel"/>
    <w:tmpl w:val="CC5EAC84"/>
    <w:lvl w:ilvl="0">
      <w:start w:val="1"/>
      <w:numFmt w:val="decimal"/>
      <w:lvlText w:val="%1."/>
      <w:lvlJc w:val="left"/>
      <w:pPr>
        <w:ind w:left="360" w:hanging="360"/>
      </w:pPr>
      <w:rPr>
        <w:rFonts w:eastAsiaTheme="minorEastAsia"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7" w15:restartNumberingAfterBreak="0">
    <w:nsid w:val="669C31C5"/>
    <w:multiLevelType w:val="hybridMultilevel"/>
    <w:tmpl w:val="9B22CC0C"/>
    <w:lvl w:ilvl="0" w:tplc="92BCAEC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8757E50"/>
    <w:multiLevelType w:val="hybridMultilevel"/>
    <w:tmpl w:val="18167672"/>
    <w:lvl w:ilvl="0" w:tplc="84A2D0B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ED7612D"/>
    <w:multiLevelType w:val="hybridMultilevel"/>
    <w:tmpl w:val="9FC0F6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F843CE3"/>
    <w:multiLevelType w:val="hybridMultilevel"/>
    <w:tmpl w:val="DA5A4EF4"/>
    <w:lvl w:ilvl="0" w:tplc="C17420D4">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2"/>
  </w:num>
  <w:num w:numId="2">
    <w:abstractNumId w:val="36"/>
  </w:num>
  <w:num w:numId="3">
    <w:abstractNumId w:val="28"/>
  </w:num>
  <w:num w:numId="4">
    <w:abstractNumId w:val="29"/>
  </w:num>
  <w:num w:numId="5">
    <w:abstractNumId w:val="13"/>
  </w:num>
  <w:num w:numId="6">
    <w:abstractNumId w:val="14"/>
  </w:num>
  <w:num w:numId="7">
    <w:abstractNumId w:val="40"/>
  </w:num>
  <w:num w:numId="8">
    <w:abstractNumId w:val="8"/>
  </w:num>
  <w:num w:numId="9">
    <w:abstractNumId w:val="3"/>
  </w:num>
  <w:num w:numId="10">
    <w:abstractNumId w:val="2"/>
  </w:num>
  <w:num w:numId="11">
    <w:abstractNumId w:val="1"/>
  </w:num>
  <w:num w:numId="12">
    <w:abstractNumId w:val="0"/>
  </w:num>
  <w:num w:numId="13">
    <w:abstractNumId w:val="9"/>
  </w:num>
  <w:num w:numId="14">
    <w:abstractNumId w:val="7"/>
  </w:num>
  <w:num w:numId="15">
    <w:abstractNumId w:val="6"/>
  </w:num>
  <w:num w:numId="16">
    <w:abstractNumId w:val="5"/>
  </w:num>
  <w:num w:numId="17">
    <w:abstractNumId w:val="4"/>
  </w:num>
  <w:num w:numId="18">
    <w:abstractNumId w:val="19"/>
  </w:num>
  <w:num w:numId="19">
    <w:abstractNumId w:val="31"/>
  </w:num>
  <w:num w:numId="20">
    <w:abstractNumId w:val="33"/>
  </w:num>
  <w:num w:numId="21">
    <w:abstractNumId w:val="37"/>
  </w:num>
  <w:num w:numId="22">
    <w:abstractNumId w:val="21"/>
  </w:num>
  <w:num w:numId="23">
    <w:abstractNumId w:val="16"/>
  </w:num>
  <w:num w:numId="24">
    <w:abstractNumId w:val="23"/>
  </w:num>
  <w:num w:numId="25">
    <w:abstractNumId w:val="27"/>
  </w:num>
  <w:num w:numId="26">
    <w:abstractNumId w:val="18"/>
  </w:num>
  <w:num w:numId="27">
    <w:abstractNumId w:val="10"/>
  </w:num>
  <w:num w:numId="28">
    <w:abstractNumId w:val="15"/>
  </w:num>
  <w:num w:numId="29">
    <w:abstractNumId w:val="12"/>
  </w:num>
  <w:num w:numId="30">
    <w:abstractNumId w:val="22"/>
  </w:num>
  <w:num w:numId="31">
    <w:abstractNumId w:val="17"/>
  </w:num>
  <w:num w:numId="32">
    <w:abstractNumId w:val="38"/>
  </w:num>
  <w:num w:numId="33">
    <w:abstractNumId w:val="25"/>
  </w:num>
  <w:num w:numId="34">
    <w:abstractNumId w:val="24"/>
  </w:num>
  <w:num w:numId="35">
    <w:abstractNumId w:val="35"/>
  </w:num>
  <w:num w:numId="36">
    <w:abstractNumId w:val="11"/>
  </w:num>
  <w:num w:numId="37">
    <w:abstractNumId w:val="30"/>
  </w:num>
  <w:num w:numId="38">
    <w:abstractNumId w:val="39"/>
  </w:num>
  <w:num w:numId="39">
    <w:abstractNumId w:val="20"/>
  </w:num>
  <w:num w:numId="40">
    <w:abstractNumId w:val="34"/>
  </w:num>
  <w:num w:numId="41">
    <w:abstractNumId w:val="26"/>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3"/>
  <w:removeDateAndTime/>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EE3B2E"/>
    <w:rsid w:val="000029BB"/>
    <w:rsid w:val="00006E84"/>
    <w:rsid w:val="00007CBF"/>
    <w:rsid w:val="000104DE"/>
    <w:rsid w:val="00011795"/>
    <w:rsid w:val="00011CD6"/>
    <w:rsid w:val="00012119"/>
    <w:rsid w:val="0001275F"/>
    <w:rsid w:val="00013E05"/>
    <w:rsid w:val="000146C7"/>
    <w:rsid w:val="0001472C"/>
    <w:rsid w:val="0001642F"/>
    <w:rsid w:val="00021BE9"/>
    <w:rsid w:val="00021C11"/>
    <w:rsid w:val="000222BA"/>
    <w:rsid w:val="00025EDF"/>
    <w:rsid w:val="000272BA"/>
    <w:rsid w:val="0003126F"/>
    <w:rsid w:val="000333EC"/>
    <w:rsid w:val="000374E9"/>
    <w:rsid w:val="0004552D"/>
    <w:rsid w:val="000469AE"/>
    <w:rsid w:val="00046CF5"/>
    <w:rsid w:val="0004712A"/>
    <w:rsid w:val="000523E9"/>
    <w:rsid w:val="0005325C"/>
    <w:rsid w:val="00054377"/>
    <w:rsid w:val="00055432"/>
    <w:rsid w:val="000560BA"/>
    <w:rsid w:val="00056E32"/>
    <w:rsid w:val="00060EBF"/>
    <w:rsid w:val="0006207C"/>
    <w:rsid w:val="00066C03"/>
    <w:rsid w:val="000718C5"/>
    <w:rsid w:val="00072A8B"/>
    <w:rsid w:val="00072B12"/>
    <w:rsid w:val="00073D18"/>
    <w:rsid w:val="00077D47"/>
    <w:rsid w:val="00080573"/>
    <w:rsid w:val="00082D48"/>
    <w:rsid w:val="00083A89"/>
    <w:rsid w:val="000850FC"/>
    <w:rsid w:val="000859FA"/>
    <w:rsid w:val="00087773"/>
    <w:rsid w:val="00087809"/>
    <w:rsid w:val="00091801"/>
    <w:rsid w:val="000919B7"/>
    <w:rsid w:val="00092E25"/>
    <w:rsid w:val="00094211"/>
    <w:rsid w:val="000953A4"/>
    <w:rsid w:val="00097EEA"/>
    <w:rsid w:val="000A3AC9"/>
    <w:rsid w:val="000A3D42"/>
    <w:rsid w:val="000A3E44"/>
    <w:rsid w:val="000A716F"/>
    <w:rsid w:val="000B2621"/>
    <w:rsid w:val="000B42DE"/>
    <w:rsid w:val="000B75BA"/>
    <w:rsid w:val="000C0CC1"/>
    <w:rsid w:val="000C2E13"/>
    <w:rsid w:val="000C350D"/>
    <w:rsid w:val="000C4072"/>
    <w:rsid w:val="000C4C06"/>
    <w:rsid w:val="000C72DE"/>
    <w:rsid w:val="000C73F9"/>
    <w:rsid w:val="000D264A"/>
    <w:rsid w:val="000D323A"/>
    <w:rsid w:val="000D45A3"/>
    <w:rsid w:val="000D554D"/>
    <w:rsid w:val="000D6758"/>
    <w:rsid w:val="000D7C40"/>
    <w:rsid w:val="000E1F6F"/>
    <w:rsid w:val="000E34DE"/>
    <w:rsid w:val="000E4E61"/>
    <w:rsid w:val="000E5264"/>
    <w:rsid w:val="000E53A4"/>
    <w:rsid w:val="000F39A2"/>
    <w:rsid w:val="000F6BB6"/>
    <w:rsid w:val="001012DD"/>
    <w:rsid w:val="001014AB"/>
    <w:rsid w:val="0010317F"/>
    <w:rsid w:val="00103A65"/>
    <w:rsid w:val="00104C3C"/>
    <w:rsid w:val="00105E82"/>
    <w:rsid w:val="00106A4A"/>
    <w:rsid w:val="00107C13"/>
    <w:rsid w:val="00110888"/>
    <w:rsid w:val="00110D15"/>
    <w:rsid w:val="00111F8C"/>
    <w:rsid w:val="0012114C"/>
    <w:rsid w:val="00123E84"/>
    <w:rsid w:val="00124059"/>
    <w:rsid w:val="00124F75"/>
    <w:rsid w:val="00127801"/>
    <w:rsid w:val="00127E21"/>
    <w:rsid w:val="0013080C"/>
    <w:rsid w:val="00131CFA"/>
    <w:rsid w:val="0013204E"/>
    <w:rsid w:val="001321F1"/>
    <w:rsid w:val="0013651D"/>
    <w:rsid w:val="001375C1"/>
    <w:rsid w:val="001461D4"/>
    <w:rsid w:val="00147E76"/>
    <w:rsid w:val="0015016B"/>
    <w:rsid w:val="001510C8"/>
    <w:rsid w:val="00156064"/>
    <w:rsid w:val="00157C00"/>
    <w:rsid w:val="00160D5C"/>
    <w:rsid w:val="0016120A"/>
    <w:rsid w:val="001614AD"/>
    <w:rsid w:val="00162655"/>
    <w:rsid w:val="001649CC"/>
    <w:rsid w:val="001657D3"/>
    <w:rsid w:val="00167A94"/>
    <w:rsid w:val="00167BCA"/>
    <w:rsid w:val="00170007"/>
    <w:rsid w:val="00170785"/>
    <w:rsid w:val="001731F9"/>
    <w:rsid w:val="0017396B"/>
    <w:rsid w:val="001766FE"/>
    <w:rsid w:val="00177C0F"/>
    <w:rsid w:val="00180EC1"/>
    <w:rsid w:val="001818E6"/>
    <w:rsid w:val="0018294E"/>
    <w:rsid w:val="00183B58"/>
    <w:rsid w:val="001846D8"/>
    <w:rsid w:val="0018486F"/>
    <w:rsid w:val="00184928"/>
    <w:rsid w:val="001861F2"/>
    <w:rsid w:val="00186D46"/>
    <w:rsid w:val="0019088C"/>
    <w:rsid w:val="00192916"/>
    <w:rsid w:val="0019539A"/>
    <w:rsid w:val="001977B4"/>
    <w:rsid w:val="001A351D"/>
    <w:rsid w:val="001A5FFB"/>
    <w:rsid w:val="001B02C0"/>
    <w:rsid w:val="001B0CA1"/>
    <w:rsid w:val="001B19AF"/>
    <w:rsid w:val="001B2818"/>
    <w:rsid w:val="001B3146"/>
    <w:rsid w:val="001B52A0"/>
    <w:rsid w:val="001B58D8"/>
    <w:rsid w:val="001C330B"/>
    <w:rsid w:val="001C61A4"/>
    <w:rsid w:val="001C7619"/>
    <w:rsid w:val="001C7CCB"/>
    <w:rsid w:val="001D1ED4"/>
    <w:rsid w:val="001D3103"/>
    <w:rsid w:val="001D621B"/>
    <w:rsid w:val="001E17F1"/>
    <w:rsid w:val="001E199B"/>
    <w:rsid w:val="001E2301"/>
    <w:rsid w:val="001E26E9"/>
    <w:rsid w:val="001E491D"/>
    <w:rsid w:val="001E5509"/>
    <w:rsid w:val="001E5DDB"/>
    <w:rsid w:val="001E692E"/>
    <w:rsid w:val="001F1301"/>
    <w:rsid w:val="001F2E4F"/>
    <w:rsid w:val="001F3C66"/>
    <w:rsid w:val="001F5B50"/>
    <w:rsid w:val="0020131A"/>
    <w:rsid w:val="00201AEA"/>
    <w:rsid w:val="00203075"/>
    <w:rsid w:val="00210A24"/>
    <w:rsid w:val="00216471"/>
    <w:rsid w:val="00216BE9"/>
    <w:rsid w:val="002177BE"/>
    <w:rsid w:val="00220E7F"/>
    <w:rsid w:val="00221F38"/>
    <w:rsid w:val="00222DE6"/>
    <w:rsid w:val="00222F8D"/>
    <w:rsid w:val="00225201"/>
    <w:rsid w:val="00225F65"/>
    <w:rsid w:val="00226A54"/>
    <w:rsid w:val="00226ED6"/>
    <w:rsid w:val="00227EF5"/>
    <w:rsid w:val="00230586"/>
    <w:rsid w:val="00230B27"/>
    <w:rsid w:val="00231AD3"/>
    <w:rsid w:val="002321F8"/>
    <w:rsid w:val="002343A5"/>
    <w:rsid w:val="00236A8D"/>
    <w:rsid w:val="00236D6D"/>
    <w:rsid w:val="0023741D"/>
    <w:rsid w:val="00237CD1"/>
    <w:rsid w:val="002401F8"/>
    <w:rsid w:val="0024065B"/>
    <w:rsid w:val="002472B8"/>
    <w:rsid w:val="00250E12"/>
    <w:rsid w:val="00252FCA"/>
    <w:rsid w:val="0025443C"/>
    <w:rsid w:val="00256068"/>
    <w:rsid w:val="00257608"/>
    <w:rsid w:val="00261198"/>
    <w:rsid w:val="0026649A"/>
    <w:rsid w:val="00270C7F"/>
    <w:rsid w:val="00272D34"/>
    <w:rsid w:val="00272DA3"/>
    <w:rsid w:val="00275027"/>
    <w:rsid w:val="00275062"/>
    <w:rsid w:val="002752C5"/>
    <w:rsid w:val="00276563"/>
    <w:rsid w:val="002777F9"/>
    <w:rsid w:val="00281C55"/>
    <w:rsid w:val="00282B90"/>
    <w:rsid w:val="002831E4"/>
    <w:rsid w:val="002834F8"/>
    <w:rsid w:val="0028445B"/>
    <w:rsid w:val="00287EF5"/>
    <w:rsid w:val="00291EAC"/>
    <w:rsid w:val="0029321B"/>
    <w:rsid w:val="002A11B1"/>
    <w:rsid w:val="002A37B7"/>
    <w:rsid w:val="002A3DEE"/>
    <w:rsid w:val="002A480E"/>
    <w:rsid w:val="002A5693"/>
    <w:rsid w:val="002A6059"/>
    <w:rsid w:val="002A6316"/>
    <w:rsid w:val="002A689A"/>
    <w:rsid w:val="002B0887"/>
    <w:rsid w:val="002B0C85"/>
    <w:rsid w:val="002B3C50"/>
    <w:rsid w:val="002B49EE"/>
    <w:rsid w:val="002B50B1"/>
    <w:rsid w:val="002B61E8"/>
    <w:rsid w:val="002B7251"/>
    <w:rsid w:val="002C097E"/>
    <w:rsid w:val="002C2B66"/>
    <w:rsid w:val="002C3C97"/>
    <w:rsid w:val="002C6572"/>
    <w:rsid w:val="002D0297"/>
    <w:rsid w:val="002D0568"/>
    <w:rsid w:val="002D27E3"/>
    <w:rsid w:val="002D2EE2"/>
    <w:rsid w:val="002D3362"/>
    <w:rsid w:val="002D7934"/>
    <w:rsid w:val="002E03CC"/>
    <w:rsid w:val="002E2639"/>
    <w:rsid w:val="002E427F"/>
    <w:rsid w:val="002E54F6"/>
    <w:rsid w:val="002E5F98"/>
    <w:rsid w:val="002F147D"/>
    <w:rsid w:val="002F25DE"/>
    <w:rsid w:val="002F29A2"/>
    <w:rsid w:val="002F3747"/>
    <w:rsid w:val="002F3E85"/>
    <w:rsid w:val="002F6FD6"/>
    <w:rsid w:val="002F77AD"/>
    <w:rsid w:val="003002D3"/>
    <w:rsid w:val="003004DD"/>
    <w:rsid w:val="00301A26"/>
    <w:rsid w:val="00304376"/>
    <w:rsid w:val="003043D3"/>
    <w:rsid w:val="00307F7A"/>
    <w:rsid w:val="00310EFB"/>
    <w:rsid w:val="00311D1F"/>
    <w:rsid w:val="00312932"/>
    <w:rsid w:val="00313200"/>
    <w:rsid w:val="00313DEF"/>
    <w:rsid w:val="00313F77"/>
    <w:rsid w:val="003145EA"/>
    <w:rsid w:val="00316663"/>
    <w:rsid w:val="003179CF"/>
    <w:rsid w:val="00320595"/>
    <w:rsid w:val="003225F5"/>
    <w:rsid w:val="003257D2"/>
    <w:rsid w:val="00325F20"/>
    <w:rsid w:val="00326734"/>
    <w:rsid w:val="0033074C"/>
    <w:rsid w:val="00330C3E"/>
    <w:rsid w:val="00331DF1"/>
    <w:rsid w:val="0033473D"/>
    <w:rsid w:val="00335734"/>
    <w:rsid w:val="0033588A"/>
    <w:rsid w:val="003364AF"/>
    <w:rsid w:val="00336BA2"/>
    <w:rsid w:val="0033770B"/>
    <w:rsid w:val="00340ADD"/>
    <w:rsid w:val="00342736"/>
    <w:rsid w:val="0034280E"/>
    <w:rsid w:val="003429E9"/>
    <w:rsid w:val="00343B8F"/>
    <w:rsid w:val="00343F3C"/>
    <w:rsid w:val="003478E8"/>
    <w:rsid w:val="00353587"/>
    <w:rsid w:val="00353869"/>
    <w:rsid w:val="003553E9"/>
    <w:rsid w:val="00356BE9"/>
    <w:rsid w:val="00357380"/>
    <w:rsid w:val="0036436F"/>
    <w:rsid w:val="00371C33"/>
    <w:rsid w:val="003730BC"/>
    <w:rsid w:val="00374B84"/>
    <w:rsid w:val="00376420"/>
    <w:rsid w:val="0038385D"/>
    <w:rsid w:val="00384D62"/>
    <w:rsid w:val="00385039"/>
    <w:rsid w:val="003914AB"/>
    <w:rsid w:val="003915A1"/>
    <w:rsid w:val="00391E4B"/>
    <w:rsid w:val="00393D0A"/>
    <w:rsid w:val="003A3E79"/>
    <w:rsid w:val="003A4994"/>
    <w:rsid w:val="003A5171"/>
    <w:rsid w:val="003A52BF"/>
    <w:rsid w:val="003B0B53"/>
    <w:rsid w:val="003B11E4"/>
    <w:rsid w:val="003B2BF4"/>
    <w:rsid w:val="003B41CB"/>
    <w:rsid w:val="003B6A36"/>
    <w:rsid w:val="003B7960"/>
    <w:rsid w:val="003C04DB"/>
    <w:rsid w:val="003C2A86"/>
    <w:rsid w:val="003C33FC"/>
    <w:rsid w:val="003C3D91"/>
    <w:rsid w:val="003C4216"/>
    <w:rsid w:val="003C54C2"/>
    <w:rsid w:val="003C73E3"/>
    <w:rsid w:val="003D018A"/>
    <w:rsid w:val="003D122B"/>
    <w:rsid w:val="003D2D52"/>
    <w:rsid w:val="003D4491"/>
    <w:rsid w:val="003D651A"/>
    <w:rsid w:val="003E019D"/>
    <w:rsid w:val="003E1750"/>
    <w:rsid w:val="003E259C"/>
    <w:rsid w:val="003E2F46"/>
    <w:rsid w:val="003E5186"/>
    <w:rsid w:val="003E5237"/>
    <w:rsid w:val="003E611F"/>
    <w:rsid w:val="003E70D9"/>
    <w:rsid w:val="003F12D4"/>
    <w:rsid w:val="003F134C"/>
    <w:rsid w:val="003F22FA"/>
    <w:rsid w:val="003F32F9"/>
    <w:rsid w:val="003F53DD"/>
    <w:rsid w:val="003F592B"/>
    <w:rsid w:val="003F64E7"/>
    <w:rsid w:val="003F6FC1"/>
    <w:rsid w:val="003F74CF"/>
    <w:rsid w:val="004000A8"/>
    <w:rsid w:val="00400AF3"/>
    <w:rsid w:val="00401AF5"/>
    <w:rsid w:val="00403467"/>
    <w:rsid w:val="004053CB"/>
    <w:rsid w:val="004060D2"/>
    <w:rsid w:val="004077CF"/>
    <w:rsid w:val="0041067A"/>
    <w:rsid w:val="00411E29"/>
    <w:rsid w:val="00413261"/>
    <w:rsid w:val="00413E65"/>
    <w:rsid w:val="00414B6D"/>
    <w:rsid w:val="00415FD4"/>
    <w:rsid w:val="00417216"/>
    <w:rsid w:val="0041726A"/>
    <w:rsid w:val="004178EE"/>
    <w:rsid w:val="0042051B"/>
    <w:rsid w:val="00420A23"/>
    <w:rsid w:val="004215EC"/>
    <w:rsid w:val="00421CFF"/>
    <w:rsid w:val="00422D4D"/>
    <w:rsid w:val="00422DF9"/>
    <w:rsid w:val="004251B9"/>
    <w:rsid w:val="0042587F"/>
    <w:rsid w:val="00430598"/>
    <w:rsid w:val="004306A6"/>
    <w:rsid w:val="0043094C"/>
    <w:rsid w:val="0043191D"/>
    <w:rsid w:val="00431A5C"/>
    <w:rsid w:val="00432D02"/>
    <w:rsid w:val="00436D3E"/>
    <w:rsid w:val="00440983"/>
    <w:rsid w:val="00440B05"/>
    <w:rsid w:val="00442B53"/>
    <w:rsid w:val="004437A0"/>
    <w:rsid w:val="00445EAC"/>
    <w:rsid w:val="00447AF4"/>
    <w:rsid w:val="004507B8"/>
    <w:rsid w:val="00451366"/>
    <w:rsid w:val="0045386A"/>
    <w:rsid w:val="00454F50"/>
    <w:rsid w:val="00456908"/>
    <w:rsid w:val="0046011C"/>
    <w:rsid w:val="004611B1"/>
    <w:rsid w:val="00461413"/>
    <w:rsid w:val="0046271E"/>
    <w:rsid w:val="004632C7"/>
    <w:rsid w:val="00463EE1"/>
    <w:rsid w:val="00464445"/>
    <w:rsid w:val="00464D2E"/>
    <w:rsid w:val="00467443"/>
    <w:rsid w:val="00470018"/>
    <w:rsid w:val="004712B2"/>
    <w:rsid w:val="004717C6"/>
    <w:rsid w:val="00472328"/>
    <w:rsid w:val="004738F7"/>
    <w:rsid w:val="00473CDD"/>
    <w:rsid w:val="00474B2E"/>
    <w:rsid w:val="004770EA"/>
    <w:rsid w:val="004777F3"/>
    <w:rsid w:val="00477895"/>
    <w:rsid w:val="00480568"/>
    <w:rsid w:val="00481AA2"/>
    <w:rsid w:val="00482E93"/>
    <w:rsid w:val="00483419"/>
    <w:rsid w:val="00486C11"/>
    <w:rsid w:val="00486D03"/>
    <w:rsid w:val="00487CA5"/>
    <w:rsid w:val="00487F14"/>
    <w:rsid w:val="00490B06"/>
    <w:rsid w:val="00492A22"/>
    <w:rsid w:val="00495577"/>
    <w:rsid w:val="00497884"/>
    <w:rsid w:val="004A0C1D"/>
    <w:rsid w:val="004A29FC"/>
    <w:rsid w:val="004A2E8B"/>
    <w:rsid w:val="004A3796"/>
    <w:rsid w:val="004A3D6E"/>
    <w:rsid w:val="004A43B9"/>
    <w:rsid w:val="004B1956"/>
    <w:rsid w:val="004B2F68"/>
    <w:rsid w:val="004B3E1C"/>
    <w:rsid w:val="004B4352"/>
    <w:rsid w:val="004C02F0"/>
    <w:rsid w:val="004C1868"/>
    <w:rsid w:val="004C200C"/>
    <w:rsid w:val="004C34C8"/>
    <w:rsid w:val="004C565F"/>
    <w:rsid w:val="004C6C6A"/>
    <w:rsid w:val="004D0937"/>
    <w:rsid w:val="004D4924"/>
    <w:rsid w:val="004D5ADB"/>
    <w:rsid w:val="004D6C14"/>
    <w:rsid w:val="004D7E44"/>
    <w:rsid w:val="004D7F5F"/>
    <w:rsid w:val="004E050D"/>
    <w:rsid w:val="004E0CDD"/>
    <w:rsid w:val="004E24D9"/>
    <w:rsid w:val="004E30E1"/>
    <w:rsid w:val="004E3F94"/>
    <w:rsid w:val="004E79FA"/>
    <w:rsid w:val="004F33DC"/>
    <w:rsid w:val="004F4665"/>
    <w:rsid w:val="004F7E7F"/>
    <w:rsid w:val="00502B81"/>
    <w:rsid w:val="00503991"/>
    <w:rsid w:val="00506414"/>
    <w:rsid w:val="005124E0"/>
    <w:rsid w:val="00512F72"/>
    <w:rsid w:val="0051464E"/>
    <w:rsid w:val="0051529A"/>
    <w:rsid w:val="00517646"/>
    <w:rsid w:val="0051790C"/>
    <w:rsid w:val="005250A2"/>
    <w:rsid w:val="00530729"/>
    <w:rsid w:val="005326B5"/>
    <w:rsid w:val="0053289E"/>
    <w:rsid w:val="00534D73"/>
    <w:rsid w:val="00535945"/>
    <w:rsid w:val="00537409"/>
    <w:rsid w:val="00537784"/>
    <w:rsid w:val="00540625"/>
    <w:rsid w:val="00543A2B"/>
    <w:rsid w:val="00546C7E"/>
    <w:rsid w:val="0054726B"/>
    <w:rsid w:val="005509C5"/>
    <w:rsid w:val="00550F6B"/>
    <w:rsid w:val="005534C1"/>
    <w:rsid w:val="00555410"/>
    <w:rsid w:val="0055589B"/>
    <w:rsid w:val="00555BB9"/>
    <w:rsid w:val="00564657"/>
    <w:rsid w:val="00564C7D"/>
    <w:rsid w:val="00565B1C"/>
    <w:rsid w:val="005660A9"/>
    <w:rsid w:val="0057357B"/>
    <w:rsid w:val="00573C08"/>
    <w:rsid w:val="00574A35"/>
    <w:rsid w:val="00574FAC"/>
    <w:rsid w:val="00575AF7"/>
    <w:rsid w:val="005774E9"/>
    <w:rsid w:val="005805A5"/>
    <w:rsid w:val="005825CE"/>
    <w:rsid w:val="00585C35"/>
    <w:rsid w:val="00586002"/>
    <w:rsid w:val="005906FA"/>
    <w:rsid w:val="0059336D"/>
    <w:rsid w:val="00594C15"/>
    <w:rsid w:val="005A032C"/>
    <w:rsid w:val="005A06FE"/>
    <w:rsid w:val="005A15AC"/>
    <w:rsid w:val="005A229C"/>
    <w:rsid w:val="005A4A04"/>
    <w:rsid w:val="005A553B"/>
    <w:rsid w:val="005A5891"/>
    <w:rsid w:val="005A74D7"/>
    <w:rsid w:val="005B0B39"/>
    <w:rsid w:val="005B2C9D"/>
    <w:rsid w:val="005B434F"/>
    <w:rsid w:val="005B6E30"/>
    <w:rsid w:val="005C1663"/>
    <w:rsid w:val="005C1814"/>
    <w:rsid w:val="005C2489"/>
    <w:rsid w:val="005C4E43"/>
    <w:rsid w:val="005C58E5"/>
    <w:rsid w:val="005C7609"/>
    <w:rsid w:val="005D265F"/>
    <w:rsid w:val="005D2AA1"/>
    <w:rsid w:val="005D478E"/>
    <w:rsid w:val="005D5AED"/>
    <w:rsid w:val="005D6D64"/>
    <w:rsid w:val="005D77E9"/>
    <w:rsid w:val="005D78A2"/>
    <w:rsid w:val="005E2C40"/>
    <w:rsid w:val="005E44C2"/>
    <w:rsid w:val="005E463F"/>
    <w:rsid w:val="005E63A2"/>
    <w:rsid w:val="005F1BB0"/>
    <w:rsid w:val="005F1F18"/>
    <w:rsid w:val="005F280C"/>
    <w:rsid w:val="00600AE0"/>
    <w:rsid w:val="006041C9"/>
    <w:rsid w:val="006044BF"/>
    <w:rsid w:val="00605C1F"/>
    <w:rsid w:val="0061005D"/>
    <w:rsid w:val="00611AEF"/>
    <w:rsid w:val="00611DA5"/>
    <w:rsid w:val="006132EA"/>
    <w:rsid w:val="006228C7"/>
    <w:rsid w:val="006238F7"/>
    <w:rsid w:val="00623A57"/>
    <w:rsid w:val="006242E8"/>
    <w:rsid w:val="00624501"/>
    <w:rsid w:val="0062506D"/>
    <w:rsid w:val="00630361"/>
    <w:rsid w:val="0063052F"/>
    <w:rsid w:val="006326B5"/>
    <w:rsid w:val="00632B52"/>
    <w:rsid w:val="00633F26"/>
    <w:rsid w:val="006365C3"/>
    <w:rsid w:val="006369B1"/>
    <w:rsid w:val="00636C3E"/>
    <w:rsid w:val="0063748E"/>
    <w:rsid w:val="00637818"/>
    <w:rsid w:val="0063795E"/>
    <w:rsid w:val="00637FD5"/>
    <w:rsid w:val="0064007B"/>
    <w:rsid w:val="00642364"/>
    <w:rsid w:val="00642B32"/>
    <w:rsid w:val="00643319"/>
    <w:rsid w:val="00644C73"/>
    <w:rsid w:val="00646E80"/>
    <w:rsid w:val="00647456"/>
    <w:rsid w:val="00650AF5"/>
    <w:rsid w:val="006519FE"/>
    <w:rsid w:val="00651EAF"/>
    <w:rsid w:val="00652ECB"/>
    <w:rsid w:val="0065307C"/>
    <w:rsid w:val="006535C5"/>
    <w:rsid w:val="006536D6"/>
    <w:rsid w:val="00653BFC"/>
    <w:rsid w:val="00653F38"/>
    <w:rsid w:val="006563F5"/>
    <w:rsid w:val="00656568"/>
    <w:rsid w:val="00657D38"/>
    <w:rsid w:val="00660504"/>
    <w:rsid w:val="006612B2"/>
    <w:rsid w:val="00662A0B"/>
    <w:rsid w:val="00665D75"/>
    <w:rsid w:val="006709A6"/>
    <w:rsid w:val="00670E70"/>
    <w:rsid w:val="00674EA9"/>
    <w:rsid w:val="006755B7"/>
    <w:rsid w:val="0067717B"/>
    <w:rsid w:val="00681534"/>
    <w:rsid w:val="00683031"/>
    <w:rsid w:val="00684258"/>
    <w:rsid w:val="00685646"/>
    <w:rsid w:val="00685BE8"/>
    <w:rsid w:val="006868ED"/>
    <w:rsid w:val="006902D2"/>
    <w:rsid w:val="0069085E"/>
    <w:rsid w:val="00692A03"/>
    <w:rsid w:val="00693B78"/>
    <w:rsid w:val="006951F5"/>
    <w:rsid w:val="00695B8B"/>
    <w:rsid w:val="006969FB"/>
    <w:rsid w:val="00696F75"/>
    <w:rsid w:val="00697C20"/>
    <w:rsid w:val="006A209D"/>
    <w:rsid w:val="006A5521"/>
    <w:rsid w:val="006A6568"/>
    <w:rsid w:val="006A673A"/>
    <w:rsid w:val="006B147F"/>
    <w:rsid w:val="006B3E78"/>
    <w:rsid w:val="006B4329"/>
    <w:rsid w:val="006B6206"/>
    <w:rsid w:val="006B7529"/>
    <w:rsid w:val="006B7AAC"/>
    <w:rsid w:val="006B7BB9"/>
    <w:rsid w:val="006C0570"/>
    <w:rsid w:val="006C1D63"/>
    <w:rsid w:val="006C21E1"/>
    <w:rsid w:val="006C23C5"/>
    <w:rsid w:val="006C4CD0"/>
    <w:rsid w:val="006C4D75"/>
    <w:rsid w:val="006C6244"/>
    <w:rsid w:val="006C654A"/>
    <w:rsid w:val="006C6912"/>
    <w:rsid w:val="006D1DF6"/>
    <w:rsid w:val="006D22B5"/>
    <w:rsid w:val="006D5ADF"/>
    <w:rsid w:val="006D5D4A"/>
    <w:rsid w:val="006E16A7"/>
    <w:rsid w:val="006E2043"/>
    <w:rsid w:val="006E319F"/>
    <w:rsid w:val="006E34A1"/>
    <w:rsid w:val="006E61F5"/>
    <w:rsid w:val="006E7759"/>
    <w:rsid w:val="006F0564"/>
    <w:rsid w:val="006F10EF"/>
    <w:rsid w:val="006F38F4"/>
    <w:rsid w:val="006F4579"/>
    <w:rsid w:val="006F6B6A"/>
    <w:rsid w:val="007040FC"/>
    <w:rsid w:val="00704480"/>
    <w:rsid w:val="00705EE7"/>
    <w:rsid w:val="00707B23"/>
    <w:rsid w:val="00707CD5"/>
    <w:rsid w:val="00720ADC"/>
    <w:rsid w:val="00720ED4"/>
    <w:rsid w:val="00721D3D"/>
    <w:rsid w:val="00721E20"/>
    <w:rsid w:val="0072364D"/>
    <w:rsid w:val="00723EEC"/>
    <w:rsid w:val="00725770"/>
    <w:rsid w:val="0072584C"/>
    <w:rsid w:val="007310DF"/>
    <w:rsid w:val="007314B5"/>
    <w:rsid w:val="0073482C"/>
    <w:rsid w:val="00736D64"/>
    <w:rsid w:val="007409B9"/>
    <w:rsid w:val="00745E24"/>
    <w:rsid w:val="00746927"/>
    <w:rsid w:val="00746DBC"/>
    <w:rsid w:val="00747744"/>
    <w:rsid w:val="007503AE"/>
    <w:rsid w:val="00750EC5"/>
    <w:rsid w:val="00752CC0"/>
    <w:rsid w:val="007542ED"/>
    <w:rsid w:val="00756A99"/>
    <w:rsid w:val="00757BB8"/>
    <w:rsid w:val="00762168"/>
    <w:rsid w:val="007621D9"/>
    <w:rsid w:val="00763228"/>
    <w:rsid w:val="007646FA"/>
    <w:rsid w:val="00764A37"/>
    <w:rsid w:val="00765C14"/>
    <w:rsid w:val="00765D73"/>
    <w:rsid w:val="00765F0E"/>
    <w:rsid w:val="0077472C"/>
    <w:rsid w:val="00774BA2"/>
    <w:rsid w:val="00775034"/>
    <w:rsid w:val="00775B82"/>
    <w:rsid w:val="00776587"/>
    <w:rsid w:val="00782602"/>
    <w:rsid w:val="007837D6"/>
    <w:rsid w:val="007839FB"/>
    <w:rsid w:val="00783A97"/>
    <w:rsid w:val="00783C05"/>
    <w:rsid w:val="00784769"/>
    <w:rsid w:val="007854CD"/>
    <w:rsid w:val="00785AF6"/>
    <w:rsid w:val="0078689B"/>
    <w:rsid w:val="0079042B"/>
    <w:rsid w:val="00792996"/>
    <w:rsid w:val="00792D3A"/>
    <w:rsid w:val="0079408F"/>
    <w:rsid w:val="007A2490"/>
    <w:rsid w:val="007A43BB"/>
    <w:rsid w:val="007A4B4C"/>
    <w:rsid w:val="007A4C79"/>
    <w:rsid w:val="007A58F2"/>
    <w:rsid w:val="007A72A9"/>
    <w:rsid w:val="007A7CB5"/>
    <w:rsid w:val="007B09F1"/>
    <w:rsid w:val="007B0E12"/>
    <w:rsid w:val="007B185E"/>
    <w:rsid w:val="007B49C6"/>
    <w:rsid w:val="007B4AA5"/>
    <w:rsid w:val="007B6015"/>
    <w:rsid w:val="007B70AB"/>
    <w:rsid w:val="007C1560"/>
    <w:rsid w:val="007D0BBE"/>
    <w:rsid w:val="007D2B7C"/>
    <w:rsid w:val="007D361A"/>
    <w:rsid w:val="007D6DD4"/>
    <w:rsid w:val="007D7BF5"/>
    <w:rsid w:val="007D7E09"/>
    <w:rsid w:val="007E1C60"/>
    <w:rsid w:val="007E3696"/>
    <w:rsid w:val="007E5CC3"/>
    <w:rsid w:val="007E74D2"/>
    <w:rsid w:val="007F10FF"/>
    <w:rsid w:val="007F29FB"/>
    <w:rsid w:val="007F5986"/>
    <w:rsid w:val="007F65D1"/>
    <w:rsid w:val="007F74F4"/>
    <w:rsid w:val="007F7E1F"/>
    <w:rsid w:val="00805007"/>
    <w:rsid w:val="008055C8"/>
    <w:rsid w:val="00810034"/>
    <w:rsid w:val="00811AD0"/>
    <w:rsid w:val="00812601"/>
    <w:rsid w:val="008175BA"/>
    <w:rsid w:val="00821950"/>
    <w:rsid w:val="00821D3D"/>
    <w:rsid w:val="00823C2A"/>
    <w:rsid w:val="00825443"/>
    <w:rsid w:val="00826572"/>
    <w:rsid w:val="008279EF"/>
    <w:rsid w:val="0083027D"/>
    <w:rsid w:val="008341BB"/>
    <w:rsid w:val="0083421E"/>
    <w:rsid w:val="0083549B"/>
    <w:rsid w:val="00836673"/>
    <w:rsid w:val="0084059E"/>
    <w:rsid w:val="008419C2"/>
    <w:rsid w:val="008425C7"/>
    <w:rsid w:val="00843B4B"/>
    <w:rsid w:val="00843EF9"/>
    <w:rsid w:val="00845E7C"/>
    <w:rsid w:val="00846502"/>
    <w:rsid w:val="00847E00"/>
    <w:rsid w:val="00850BE3"/>
    <w:rsid w:val="0085203E"/>
    <w:rsid w:val="00852843"/>
    <w:rsid w:val="00852B44"/>
    <w:rsid w:val="008537BB"/>
    <w:rsid w:val="00854128"/>
    <w:rsid w:val="008557C5"/>
    <w:rsid w:val="00857536"/>
    <w:rsid w:val="008577B3"/>
    <w:rsid w:val="008605BC"/>
    <w:rsid w:val="0086390B"/>
    <w:rsid w:val="00863B8B"/>
    <w:rsid w:val="00866F55"/>
    <w:rsid w:val="0086751C"/>
    <w:rsid w:val="00870AEF"/>
    <w:rsid w:val="008713A7"/>
    <w:rsid w:val="00872D6C"/>
    <w:rsid w:val="00873859"/>
    <w:rsid w:val="00876A0B"/>
    <w:rsid w:val="00880648"/>
    <w:rsid w:val="0088211A"/>
    <w:rsid w:val="00884CFA"/>
    <w:rsid w:val="00886B40"/>
    <w:rsid w:val="00887517"/>
    <w:rsid w:val="00887F41"/>
    <w:rsid w:val="0089062F"/>
    <w:rsid w:val="00890D2B"/>
    <w:rsid w:val="008922C0"/>
    <w:rsid w:val="00892531"/>
    <w:rsid w:val="0089438A"/>
    <w:rsid w:val="0089532B"/>
    <w:rsid w:val="008954DB"/>
    <w:rsid w:val="00895CBC"/>
    <w:rsid w:val="00896618"/>
    <w:rsid w:val="008973EA"/>
    <w:rsid w:val="00897448"/>
    <w:rsid w:val="008A0EA5"/>
    <w:rsid w:val="008A1065"/>
    <w:rsid w:val="008A1F25"/>
    <w:rsid w:val="008A2F23"/>
    <w:rsid w:val="008A4AB0"/>
    <w:rsid w:val="008A5D28"/>
    <w:rsid w:val="008A73EF"/>
    <w:rsid w:val="008A7EA3"/>
    <w:rsid w:val="008B03CD"/>
    <w:rsid w:val="008B590E"/>
    <w:rsid w:val="008B747D"/>
    <w:rsid w:val="008B7F80"/>
    <w:rsid w:val="008C37B7"/>
    <w:rsid w:val="008C5E40"/>
    <w:rsid w:val="008C678E"/>
    <w:rsid w:val="008C731B"/>
    <w:rsid w:val="008D1BEF"/>
    <w:rsid w:val="008D34F8"/>
    <w:rsid w:val="008D454A"/>
    <w:rsid w:val="008E1A77"/>
    <w:rsid w:val="008E20C9"/>
    <w:rsid w:val="008E36C0"/>
    <w:rsid w:val="008E41CE"/>
    <w:rsid w:val="008E5871"/>
    <w:rsid w:val="008F0D5E"/>
    <w:rsid w:val="008F616F"/>
    <w:rsid w:val="008F7CE0"/>
    <w:rsid w:val="00901B30"/>
    <w:rsid w:val="00902275"/>
    <w:rsid w:val="0090339C"/>
    <w:rsid w:val="009037C2"/>
    <w:rsid w:val="00905C89"/>
    <w:rsid w:val="0090780A"/>
    <w:rsid w:val="00910943"/>
    <w:rsid w:val="009111C1"/>
    <w:rsid w:val="009123AE"/>
    <w:rsid w:val="009131E8"/>
    <w:rsid w:val="0091379C"/>
    <w:rsid w:val="00914252"/>
    <w:rsid w:val="00914516"/>
    <w:rsid w:val="0091534F"/>
    <w:rsid w:val="00917F81"/>
    <w:rsid w:val="00922CC5"/>
    <w:rsid w:val="009235DA"/>
    <w:rsid w:val="00930042"/>
    <w:rsid w:val="00930AFA"/>
    <w:rsid w:val="009323F3"/>
    <w:rsid w:val="00933646"/>
    <w:rsid w:val="0093534B"/>
    <w:rsid w:val="0093584E"/>
    <w:rsid w:val="00935E40"/>
    <w:rsid w:val="00937B30"/>
    <w:rsid w:val="0094017A"/>
    <w:rsid w:val="009407F9"/>
    <w:rsid w:val="00941598"/>
    <w:rsid w:val="00942567"/>
    <w:rsid w:val="00945A73"/>
    <w:rsid w:val="00946F93"/>
    <w:rsid w:val="00952B50"/>
    <w:rsid w:val="00952C92"/>
    <w:rsid w:val="009543F0"/>
    <w:rsid w:val="009548E1"/>
    <w:rsid w:val="009557EE"/>
    <w:rsid w:val="00955F96"/>
    <w:rsid w:val="00960604"/>
    <w:rsid w:val="00960802"/>
    <w:rsid w:val="009627AE"/>
    <w:rsid w:val="00964D80"/>
    <w:rsid w:val="00971500"/>
    <w:rsid w:val="00971C4D"/>
    <w:rsid w:val="009756B8"/>
    <w:rsid w:val="00977FF0"/>
    <w:rsid w:val="009813C3"/>
    <w:rsid w:val="0098292E"/>
    <w:rsid w:val="00987231"/>
    <w:rsid w:val="0098729F"/>
    <w:rsid w:val="00987C8B"/>
    <w:rsid w:val="00991271"/>
    <w:rsid w:val="009915AA"/>
    <w:rsid w:val="00991A83"/>
    <w:rsid w:val="00993811"/>
    <w:rsid w:val="0099406B"/>
    <w:rsid w:val="00995BBC"/>
    <w:rsid w:val="009A2182"/>
    <w:rsid w:val="009A3142"/>
    <w:rsid w:val="009A38A5"/>
    <w:rsid w:val="009A3AE8"/>
    <w:rsid w:val="009A49EA"/>
    <w:rsid w:val="009A6915"/>
    <w:rsid w:val="009A79F4"/>
    <w:rsid w:val="009B1BA2"/>
    <w:rsid w:val="009B25CB"/>
    <w:rsid w:val="009B2891"/>
    <w:rsid w:val="009B36F4"/>
    <w:rsid w:val="009B4184"/>
    <w:rsid w:val="009B478A"/>
    <w:rsid w:val="009B7639"/>
    <w:rsid w:val="009B773F"/>
    <w:rsid w:val="009B79BD"/>
    <w:rsid w:val="009B7AE6"/>
    <w:rsid w:val="009C2CEF"/>
    <w:rsid w:val="009C30A0"/>
    <w:rsid w:val="009C72B8"/>
    <w:rsid w:val="009C761C"/>
    <w:rsid w:val="009D0B29"/>
    <w:rsid w:val="009D0DC7"/>
    <w:rsid w:val="009D2321"/>
    <w:rsid w:val="009D4C01"/>
    <w:rsid w:val="009D5C15"/>
    <w:rsid w:val="009E2D6D"/>
    <w:rsid w:val="009E38DF"/>
    <w:rsid w:val="009E4723"/>
    <w:rsid w:val="009E588E"/>
    <w:rsid w:val="009E6E28"/>
    <w:rsid w:val="009F084E"/>
    <w:rsid w:val="009F186E"/>
    <w:rsid w:val="009F19D2"/>
    <w:rsid w:val="009F1E37"/>
    <w:rsid w:val="009F22D9"/>
    <w:rsid w:val="009F413B"/>
    <w:rsid w:val="009F4779"/>
    <w:rsid w:val="009F4F61"/>
    <w:rsid w:val="009F68C4"/>
    <w:rsid w:val="00A02669"/>
    <w:rsid w:val="00A02A49"/>
    <w:rsid w:val="00A03986"/>
    <w:rsid w:val="00A16689"/>
    <w:rsid w:val="00A17ECC"/>
    <w:rsid w:val="00A21FE2"/>
    <w:rsid w:val="00A231FD"/>
    <w:rsid w:val="00A23561"/>
    <w:rsid w:val="00A25499"/>
    <w:rsid w:val="00A25D1A"/>
    <w:rsid w:val="00A30237"/>
    <w:rsid w:val="00A31253"/>
    <w:rsid w:val="00A32A68"/>
    <w:rsid w:val="00A32DDC"/>
    <w:rsid w:val="00A32EE1"/>
    <w:rsid w:val="00A33E2F"/>
    <w:rsid w:val="00A37FC1"/>
    <w:rsid w:val="00A400E1"/>
    <w:rsid w:val="00A41677"/>
    <w:rsid w:val="00A42805"/>
    <w:rsid w:val="00A43506"/>
    <w:rsid w:val="00A44060"/>
    <w:rsid w:val="00A45A20"/>
    <w:rsid w:val="00A46C3C"/>
    <w:rsid w:val="00A474F1"/>
    <w:rsid w:val="00A50EAC"/>
    <w:rsid w:val="00A51EE2"/>
    <w:rsid w:val="00A5269B"/>
    <w:rsid w:val="00A52A62"/>
    <w:rsid w:val="00A545BA"/>
    <w:rsid w:val="00A56079"/>
    <w:rsid w:val="00A56C4E"/>
    <w:rsid w:val="00A60EBB"/>
    <w:rsid w:val="00A61EF8"/>
    <w:rsid w:val="00A624AB"/>
    <w:rsid w:val="00A62722"/>
    <w:rsid w:val="00A641DD"/>
    <w:rsid w:val="00A6655F"/>
    <w:rsid w:val="00A7047F"/>
    <w:rsid w:val="00A711E7"/>
    <w:rsid w:val="00A7289B"/>
    <w:rsid w:val="00A75201"/>
    <w:rsid w:val="00A76669"/>
    <w:rsid w:val="00A770FA"/>
    <w:rsid w:val="00A77BCE"/>
    <w:rsid w:val="00A77E81"/>
    <w:rsid w:val="00A80CED"/>
    <w:rsid w:val="00A83478"/>
    <w:rsid w:val="00A83D7D"/>
    <w:rsid w:val="00A873F1"/>
    <w:rsid w:val="00A87816"/>
    <w:rsid w:val="00A90CC9"/>
    <w:rsid w:val="00A9160D"/>
    <w:rsid w:val="00A942DF"/>
    <w:rsid w:val="00A94933"/>
    <w:rsid w:val="00A95A29"/>
    <w:rsid w:val="00A967C1"/>
    <w:rsid w:val="00AA02CB"/>
    <w:rsid w:val="00AA344E"/>
    <w:rsid w:val="00AA3C37"/>
    <w:rsid w:val="00AB2D34"/>
    <w:rsid w:val="00AB3649"/>
    <w:rsid w:val="00AB37CF"/>
    <w:rsid w:val="00AB5FEF"/>
    <w:rsid w:val="00AC1CB6"/>
    <w:rsid w:val="00AC2567"/>
    <w:rsid w:val="00AC3481"/>
    <w:rsid w:val="00AC43EB"/>
    <w:rsid w:val="00AC4A01"/>
    <w:rsid w:val="00AC5148"/>
    <w:rsid w:val="00AC54A0"/>
    <w:rsid w:val="00AC79A9"/>
    <w:rsid w:val="00AD05C6"/>
    <w:rsid w:val="00AD134A"/>
    <w:rsid w:val="00AD2137"/>
    <w:rsid w:val="00AD249E"/>
    <w:rsid w:val="00AD32C0"/>
    <w:rsid w:val="00AD40F7"/>
    <w:rsid w:val="00AD55D4"/>
    <w:rsid w:val="00AD5B9F"/>
    <w:rsid w:val="00AD6ED9"/>
    <w:rsid w:val="00AD70C4"/>
    <w:rsid w:val="00AE1051"/>
    <w:rsid w:val="00AE3EFF"/>
    <w:rsid w:val="00AE4D21"/>
    <w:rsid w:val="00AE5DFB"/>
    <w:rsid w:val="00AE617C"/>
    <w:rsid w:val="00AF0539"/>
    <w:rsid w:val="00AF093A"/>
    <w:rsid w:val="00AF0C3D"/>
    <w:rsid w:val="00AF3A1C"/>
    <w:rsid w:val="00AF6554"/>
    <w:rsid w:val="00AF71BB"/>
    <w:rsid w:val="00B0039A"/>
    <w:rsid w:val="00B0744A"/>
    <w:rsid w:val="00B12082"/>
    <w:rsid w:val="00B14A2D"/>
    <w:rsid w:val="00B15A4E"/>
    <w:rsid w:val="00B16551"/>
    <w:rsid w:val="00B20060"/>
    <w:rsid w:val="00B22C0A"/>
    <w:rsid w:val="00B25275"/>
    <w:rsid w:val="00B27032"/>
    <w:rsid w:val="00B27621"/>
    <w:rsid w:val="00B34146"/>
    <w:rsid w:val="00B341F7"/>
    <w:rsid w:val="00B3443C"/>
    <w:rsid w:val="00B3724E"/>
    <w:rsid w:val="00B37EC9"/>
    <w:rsid w:val="00B37F9B"/>
    <w:rsid w:val="00B4068F"/>
    <w:rsid w:val="00B40A2B"/>
    <w:rsid w:val="00B414E9"/>
    <w:rsid w:val="00B4248F"/>
    <w:rsid w:val="00B42C3B"/>
    <w:rsid w:val="00B43AA2"/>
    <w:rsid w:val="00B45000"/>
    <w:rsid w:val="00B45B6E"/>
    <w:rsid w:val="00B508D2"/>
    <w:rsid w:val="00B508D8"/>
    <w:rsid w:val="00B521CB"/>
    <w:rsid w:val="00B53CBA"/>
    <w:rsid w:val="00B53F03"/>
    <w:rsid w:val="00B54A84"/>
    <w:rsid w:val="00B5538F"/>
    <w:rsid w:val="00B579CF"/>
    <w:rsid w:val="00B57DF2"/>
    <w:rsid w:val="00B608FD"/>
    <w:rsid w:val="00B61D86"/>
    <w:rsid w:val="00B63629"/>
    <w:rsid w:val="00B65B16"/>
    <w:rsid w:val="00B66A50"/>
    <w:rsid w:val="00B71E13"/>
    <w:rsid w:val="00B71F13"/>
    <w:rsid w:val="00B7267F"/>
    <w:rsid w:val="00B72CA1"/>
    <w:rsid w:val="00B73483"/>
    <w:rsid w:val="00B737D4"/>
    <w:rsid w:val="00B73DA3"/>
    <w:rsid w:val="00B75866"/>
    <w:rsid w:val="00B75ADB"/>
    <w:rsid w:val="00B777C2"/>
    <w:rsid w:val="00B815BC"/>
    <w:rsid w:val="00B84AA7"/>
    <w:rsid w:val="00B84C59"/>
    <w:rsid w:val="00B85EA1"/>
    <w:rsid w:val="00B86D1F"/>
    <w:rsid w:val="00B87A9C"/>
    <w:rsid w:val="00B906ED"/>
    <w:rsid w:val="00B909B6"/>
    <w:rsid w:val="00B92DB1"/>
    <w:rsid w:val="00B964EC"/>
    <w:rsid w:val="00BA23A1"/>
    <w:rsid w:val="00BA651C"/>
    <w:rsid w:val="00BA6927"/>
    <w:rsid w:val="00BB0011"/>
    <w:rsid w:val="00BB2BC2"/>
    <w:rsid w:val="00BB39FC"/>
    <w:rsid w:val="00BB634C"/>
    <w:rsid w:val="00BC0801"/>
    <w:rsid w:val="00BC0EE9"/>
    <w:rsid w:val="00BC1262"/>
    <w:rsid w:val="00BC1978"/>
    <w:rsid w:val="00BC2E3D"/>
    <w:rsid w:val="00BC3196"/>
    <w:rsid w:val="00BC49C4"/>
    <w:rsid w:val="00BC62BF"/>
    <w:rsid w:val="00BC7B9C"/>
    <w:rsid w:val="00BC7BCA"/>
    <w:rsid w:val="00BD2092"/>
    <w:rsid w:val="00BD2A2D"/>
    <w:rsid w:val="00BD7B91"/>
    <w:rsid w:val="00BE1B29"/>
    <w:rsid w:val="00BE27AC"/>
    <w:rsid w:val="00BE2BFE"/>
    <w:rsid w:val="00BE33DE"/>
    <w:rsid w:val="00BE4084"/>
    <w:rsid w:val="00BE4D37"/>
    <w:rsid w:val="00BE6F59"/>
    <w:rsid w:val="00BE7EFD"/>
    <w:rsid w:val="00BF00C6"/>
    <w:rsid w:val="00BF105E"/>
    <w:rsid w:val="00BF14FE"/>
    <w:rsid w:val="00BF1B10"/>
    <w:rsid w:val="00BF2616"/>
    <w:rsid w:val="00BF279F"/>
    <w:rsid w:val="00BF3480"/>
    <w:rsid w:val="00BF3943"/>
    <w:rsid w:val="00BF466B"/>
    <w:rsid w:val="00BF53BB"/>
    <w:rsid w:val="00BF5CC5"/>
    <w:rsid w:val="00C0015D"/>
    <w:rsid w:val="00C04811"/>
    <w:rsid w:val="00C04951"/>
    <w:rsid w:val="00C05DA4"/>
    <w:rsid w:val="00C05EEB"/>
    <w:rsid w:val="00C169C0"/>
    <w:rsid w:val="00C179DB"/>
    <w:rsid w:val="00C20D60"/>
    <w:rsid w:val="00C22699"/>
    <w:rsid w:val="00C22C18"/>
    <w:rsid w:val="00C253F4"/>
    <w:rsid w:val="00C25BC5"/>
    <w:rsid w:val="00C261A3"/>
    <w:rsid w:val="00C26E7C"/>
    <w:rsid w:val="00C278CA"/>
    <w:rsid w:val="00C307DA"/>
    <w:rsid w:val="00C30DC8"/>
    <w:rsid w:val="00C33685"/>
    <w:rsid w:val="00C33D23"/>
    <w:rsid w:val="00C3499B"/>
    <w:rsid w:val="00C37E84"/>
    <w:rsid w:val="00C45933"/>
    <w:rsid w:val="00C46D52"/>
    <w:rsid w:val="00C46E10"/>
    <w:rsid w:val="00C47B70"/>
    <w:rsid w:val="00C51E7B"/>
    <w:rsid w:val="00C52F26"/>
    <w:rsid w:val="00C5516D"/>
    <w:rsid w:val="00C55177"/>
    <w:rsid w:val="00C55188"/>
    <w:rsid w:val="00C57030"/>
    <w:rsid w:val="00C634B5"/>
    <w:rsid w:val="00C63788"/>
    <w:rsid w:val="00C657AE"/>
    <w:rsid w:val="00C67DBC"/>
    <w:rsid w:val="00C7017F"/>
    <w:rsid w:val="00C73CC0"/>
    <w:rsid w:val="00C74D8C"/>
    <w:rsid w:val="00C75419"/>
    <w:rsid w:val="00C77081"/>
    <w:rsid w:val="00C80BF1"/>
    <w:rsid w:val="00C81146"/>
    <w:rsid w:val="00C81CE7"/>
    <w:rsid w:val="00C830EC"/>
    <w:rsid w:val="00C831B7"/>
    <w:rsid w:val="00C831FD"/>
    <w:rsid w:val="00C84101"/>
    <w:rsid w:val="00C84180"/>
    <w:rsid w:val="00C86198"/>
    <w:rsid w:val="00C86E8A"/>
    <w:rsid w:val="00C91FD4"/>
    <w:rsid w:val="00C93600"/>
    <w:rsid w:val="00C941A6"/>
    <w:rsid w:val="00C948A3"/>
    <w:rsid w:val="00C96445"/>
    <w:rsid w:val="00CA0CFD"/>
    <w:rsid w:val="00CA7040"/>
    <w:rsid w:val="00CB12BE"/>
    <w:rsid w:val="00CB2C7D"/>
    <w:rsid w:val="00CB6E11"/>
    <w:rsid w:val="00CC0A5D"/>
    <w:rsid w:val="00CC2A81"/>
    <w:rsid w:val="00CC49FA"/>
    <w:rsid w:val="00CC5766"/>
    <w:rsid w:val="00CD21E5"/>
    <w:rsid w:val="00CD348F"/>
    <w:rsid w:val="00CD51FE"/>
    <w:rsid w:val="00CE2E68"/>
    <w:rsid w:val="00CE3695"/>
    <w:rsid w:val="00CE6331"/>
    <w:rsid w:val="00CE6996"/>
    <w:rsid w:val="00CF0907"/>
    <w:rsid w:val="00CF0EB5"/>
    <w:rsid w:val="00CF14AA"/>
    <w:rsid w:val="00CF1AE5"/>
    <w:rsid w:val="00CF2A40"/>
    <w:rsid w:val="00CF538B"/>
    <w:rsid w:val="00D00B02"/>
    <w:rsid w:val="00D03159"/>
    <w:rsid w:val="00D03299"/>
    <w:rsid w:val="00D04938"/>
    <w:rsid w:val="00D0553B"/>
    <w:rsid w:val="00D05CC2"/>
    <w:rsid w:val="00D06901"/>
    <w:rsid w:val="00D07817"/>
    <w:rsid w:val="00D07C4D"/>
    <w:rsid w:val="00D10A79"/>
    <w:rsid w:val="00D13241"/>
    <w:rsid w:val="00D138E2"/>
    <w:rsid w:val="00D162A4"/>
    <w:rsid w:val="00D206DE"/>
    <w:rsid w:val="00D22F3A"/>
    <w:rsid w:val="00D26918"/>
    <w:rsid w:val="00D26B8C"/>
    <w:rsid w:val="00D30D32"/>
    <w:rsid w:val="00D31BDD"/>
    <w:rsid w:val="00D33A10"/>
    <w:rsid w:val="00D35CBA"/>
    <w:rsid w:val="00D35E0C"/>
    <w:rsid w:val="00D368F6"/>
    <w:rsid w:val="00D36CB8"/>
    <w:rsid w:val="00D37D81"/>
    <w:rsid w:val="00D4076D"/>
    <w:rsid w:val="00D408AA"/>
    <w:rsid w:val="00D424F3"/>
    <w:rsid w:val="00D4394E"/>
    <w:rsid w:val="00D45B10"/>
    <w:rsid w:val="00D502E1"/>
    <w:rsid w:val="00D50817"/>
    <w:rsid w:val="00D5081E"/>
    <w:rsid w:val="00D521A0"/>
    <w:rsid w:val="00D53875"/>
    <w:rsid w:val="00D54E7E"/>
    <w:rsid w:val="00D569B6"/>
    <w:rsid w:val="00D61EE0"/>
    <w:rsid w:val="00D63E1C"/>
    <w:rsid w:val="00D6687F"/>
    <w:rsid w:val="00D66ED2"/>
    <w:rsid w:val="00D67943"/>
    <w:rsid w:val="00D67DD0"/>
    <w:rsid w:val="00D705E5"/>
    <w:rsid w:val="00D707CD"/>
    <w:rsid w:val="00D70891"/>
    <w:rsid w:val="00D72CFE"/>
    <w:rsid w:val="00D74E95"/>
    <w:rsid w:val="00D81775"/>
    <w:rsid w:val="00D83783"/>
    <w:rsid w:val="00D8436D"/>
    <w:rsid w:val="00D850FF"/>
    <w:rsid w:val="00D8774A"/>
    <w:rsid w:val="00D91AFE"/>
    <w:rsid w:val="00D91B40"/>
    <w:rsid w:val="00D91F37"/>
    <w:rsid w:val="00D92878"/>
    <w:rsid w:val="00D930AD"/>
    <w:rsid w:val="00D965B5"/>
    <w:rsid w:val="00D97284"/>
    <w:rsid w:val="00D9768C"/>
    <w:rsid w:val="00D97EF1"/>
    <w:rsid w:val="00DA02B3"/>
    <w:rsid w:val="00DA46A6"/>
    <w:rsid w:val="00DA5535"/>
    <w:rsid w:val="00DB05E2"/>
    <w:rsid w:val="00DB4990"/>
    <w:rsid w:val="00DB6B32"/>
    <w:rsid w:val="00DC009F"/>
    <w:rsid w:val="00DC37F6"/>
    <w:rsid w:val="00DC3C7D"/>
    <w:rsid w:val="00DC4535"/>
    <w:rsid w:val="00DC6127"/>
    <w:rsid w:val="00DC6EFD"/>
    <w:rsid w:val="00DD094E"/>
    <w:rsid w:val="00DD2D45"/>
    <w:rsid w:val="00DD2E79"/>
    <w:rsid w:val="00DD30CD"/>
    <w:rsid w:val="00DD3704"/>
    <w:rsid w:val="00DD44D6"/>
    <w:rsid w:val="00DD4DC6"/>
    <w:rsid w:val="00DD71F8"/>
    <w:rsid w:val="00DD7403"/>
    <w:rsid w:val="00DE0B74"/>
    <w:rsid w:val="00DE11ED"/>
    <w:rsid w:val="00DE29FF"/>
    <w:rsid w:val="00DE2C91"/>
    <w:rsid w:val="00DE3D52"/>
    <w:rsid w:val="00DE46D4"/>
    <w:rsid w:val="00DE58CC"/>
    <w:rsid w:val="00DE7263"/>
    <w:rsid w:val="00DF0B77"/>
    <w:rsid w:val="00DF0C6D"/>
    <w:rsid w:val="00DF5306"/>
    <w:rsid w:val="00DF5BEF"/>
    <w:rsid w:val="00DF6B3C"/>
    <w:rsid w:val="00DF749E"/>
    <w:rsid w:val="00DF7FB6"/>
    <w:rsid w:val="00E02325"/>
    <w:rsid w:val="00E03567"/>
    <w:rsid w:val="00E03EBF"/>
    <w:rsid w:val="00E048BB"/>
    <w:rsid w:val="00E05B3A"/>
    <w:rsid w:val="00E05B65"/>
    <w:rsid w:val="00E138FC"/>
    <w:rsid w:val="00E16617"/>
    <w:rsid w:val="00E2033A"/>
    <w:rsid w:val="00E22C5A"/>
    <w:rsid w:val="00E30CB5"/>
    <w:rsid w:val="00E31433"/>
    <w:rsid w:val="00E31489"/>
    <w:rsid w:val="00E3492B"/>
    <w:rsid w:val="00E402C0"/>
    <w:rsid w:val="00E40929"/>
    <w:rsid w:val="00E42EBE"/>
    <w:rsid w:val="00E4354D"/>
    <w:rsid w:val="00E43D04"/>
    <w:rsid w:val="00E44037"/>
    <w:rsid w:val="00E456FD"/>
    <w:rsid w:val="00E51181"/>
    <w:rsid w:val="00E52BF2"/>
    <w:rsid w:val="00E53D42"/>
    <w:rsid w:val="00E564EB"/>
    <w:rsid w:val="00E57276"/>
    <w:rsid w:val="00E60D04"/>
    <w:rsid w:val="00E61EA0"/>
    <w:rsid w:val="00E6609F"/>
    <w:rsid w:val="00E67749"/>
    <w:rsid w:val="00E67848"/>
    <w:rsid w:val="00E7064A"/>
    <w:rsid w:val="00E74A77"/>
    <w:rsid w:val="00E7529E"/>
    <w:rsid w:val="00E75E1E"/>
    <w:rsid w:val="00E76E05"/>
    <w:rsid w:val="00E81779"/>
    <w:rsid w:val="00E84AFD"/>
    <w:rsid w:val="00E85C37"/>
    <w:rsid w:val="00E86133"/>
    <w:rsid w:val="00E865C4"/>
    <w:rsid w:val="00E86A72"/>
    <w:rsid w:val="00E870CE"/>
    <w:rsid w:val="00E923AF"/>
    <w:rsid w:val="00E939D7"/>
    <w:rsid w:val="00E94EF5"/>
    <w:rsid w:val="00E95693"/>
    <w:rsid w:val="00E95A46"/>
    <w:rsid w:val="00E95AF9"/>
    <w:rsid w:val="00E975ED"/>
    <w:rsid w:val="00EA02F3"/>
    <w:rsid w:val="00EA1479"/>
    <w:rsid w:val="00EA250E"/>
    <w:rsid w:val="00EA299C"/>
    <w:rsid w:val="00EA41C7"/>
    <w:rsid w:val="00EA4564"/>
    <w:rsid w:val="00EA5E47"/>
    <w:rsid w:val="00EA7CB4"/>
    <w:rsid w:val="00EA7D97"/>
    <w:rsid w:val="00EB0022"/>
    <w:rsid w:val="00EB1B38"/>
    <w:rsid w:val="00EB34C4"/>
    <w:rsid w:val="00EB4C60"/>
    <w:rsid w:val="00EC03C8"/>
    <w:rsid w:val="00EC0438"/>
    <w:rsid w:val="00EC1DC7"/>
    <w:rsid w:val="00EC7512"/>
    <w:rsid w:val="00EC7836"/>
    <w:rsid w:val="00ED0C06"/>
    <w:rsid w:val="00ED0F98"/>
    <w:rsid w:val="00ED2D37"/>
    <w:rsid w:val="00ED5BB9"/>
    <w:rsid w:val="00ED73D7"/>
    <w:rsid w:val="00EE08E3"/>
    <w:rsid w:val="00EE0B8D"/>
    <w:rsid w:val="00EE3B2E"/>
    <w:rsid w:val="00EE4E02"/>
    <w:rsid w:val="00EE5E46"/>
    <w:rsid w:val="00EE724A"/>
    <w:rsid w:val="00EE7B9F"/>
    <w:rsid w:val="00EF0401"/>
    <w:rsid w:val="00EF0469"/>
    <w:rsid w:val="00EF2F75"/>
    <w:rsid w:val="00EF547D"/>
    <w:rsid w:val="00EF6575"/>
    <w:rsid w:val="00EF7712"/>
    <w:rsid w:val="00EF7A1D"/>
    <w:rsid w:val="00EF7B80"/>
    <w:rsid w:val="00F01541"/>
    <w:rsid w:val="00F05241"/>
    <w:rsid w:val="00F1059C"/>
    <w:rsid w:val="00F1149B"/>
    <w:rsid w:val="00F15F1A"/>
    <w:rsid w:val="00F1601B"/>
    <w:rsid w:val="00F169D2"/>
    <w:rsid w:val="00F21085"/>
    <w:rsid w:val="00F21C9A"/>
    <w:rsid w:val="00F23137"/>
    <w:rsid w:val="00F2571C"/>
    <w:rsid w:val="00F3081D"/>
    <w:rsid w:val="00F317BD"/>
    <w:rsid w:val="00F3348B"/>
    <w:rsid w:val="00F35CE5"/>
    <w:rsid w:val="00F35DB3"/>
    <w:rsid w:val="00F35E30"/>
    <w:rsid w:val="00F379F6"/>
    <w:rsid w:val="00F41C0D"/>
    <w:rsid w:val="00F42B0C"/>
    <w:rsid w:val="00F43A23"/>
    <w:rsid w:val="00F43EDA"/>
    <w:rsid w:val="00F44A50"/>
    <w:rsid w:val="00F45FC3"/>
    <w:rsid w:val="00F50D47"/>
    <w:rsid w:val="00F547C4"/>
    <w:rsid w:val="00F562F9"/>
    <w:rsid w:val="00F6041B"/>
    <w:rsid w:val="00F631AD"/>
    <w:rsid w:val="00F65D94"/>
    <w:rsid w:val="00F66026"/>
    <w:rsid w:val="00F66752"/>
    <w:rsid w:val="00F66934"/>
    <w:rsid w:val="00F70EC7"/>
    <w:rsid w:val="00F74191"/>
    <w:rsid w:val="00F74DB6"/>
    <w:rsid w:val="00F75DCC"/>
    <w:rsid w:val="00F814DA"/>
    <w:rsid w:val="00F81F16"/>
    <w:rsid w:val="00F81FE1"/>
    <w:rsid w:val="00F83A66"/>
    <w:rsid w:val="00F83C71"/>
    <w:rsid w:val="00F8437F"/>
    <w:rsid w:val="00F86305"/>
    <w:rsid w:val="00F87860"/>
    <w:rsid w:val="00F9126D"/>
    <w:rsid w:val="00F9170A"/>
    <w:rsid w:val="00F91F03"/>
    <w:rsid w:val="00F92245"/>
    <w:rsid w:val="00F94209"/>
    <w:rsid w:val="00FA10C9"/>
    <w:rsid w:val="00FA17CC"/>
    <w:rsid w:val="00FA23C0"/>
    <w:rsid w:val="00FA23D2"/>
    <w:rsid w:val="00FA3270"/>
    <w:rsid w:val="00FA3A2C"/>
    <w:rsid w:val="00FA5F85"/>
    <w:rsid w:val="00FB2498"/>
    <w:rsid w:val="00FB3505"/>
    <w:rsid w:val="00FC039C"/>
    <w:rsid w:val="00FC08D3"/>
    <w:rsid w:val="00FC137A"/>
    <w:rsid w:val="00FC4297"/>
    <w:rsid w:val="00FC4B33"/>
    <w:rsid w:val="00FD1160"/>
    <w:rsid w:val="00FD1B35"/>
    <w:rsid w:val="00FD3748"/>
    <w:rsid w:val="00FD48B6"/>
    <w:rsid w:val="00FE0234"/>
    <w:rsid w:val="00FE1B40"/>
    <w:rsid w:val="00FE1FC9"/>
    <w:rsid w:val="00FE4807"/>
    <w:rsid w:val="00FE6993"/>
    <w:rsid w:val="00FE6C3F"/>
    <w:rsid w:val="00FE734B"/>
    <w:rsid w:val="00FE758F"/>
    <w:rsid w:val="00FE7CFF"/>
    <w:rsid w:val="00FF2D65"/>
    <w:rsid w:val="00FF6F66"/>
    <w:rsid w:val="00FF6F95"/>
    <w:rsid w:val="00FF71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EA11CA"/>
  <w15:docId w15:val="{AB5D0D6D-D641-45FB-AF22-BACA311A0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08D8"/>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B508D8"/>
    <w:pPr>
      <w:pBdr>
        <w:top w:val="none" w:sz="0" w:space="0" w:color="auto"/>
      </w:pBdr>
      <w:spacing w:before="180"/>
      <w:outlineLvl w:val="1"/>
    </w:pPr>
    <w:rPr>
      <w:sz w:val="32"/>
    </w:rPr>
  </w:style>
  <w:style w:type="paragraph" w:styleId="3">
    <w:name w:val="heading 3"/>
    <w:basedOn w:val="2"/>
    <w:next w:val="a"/>
    <w:link w:val="3Char"/>
    <w:qFormat/>
    <w:rsid w:val="00B508D8"/>
    <w:pPr>
      <w:spacing w:before="120"/>
      <w:outlineLvl w:val="2"/>
    </w:pPr>
    <w:rPr>
      <w:sz w:val="28"/>
    </w:rPr>
  </w:style>
  <w:style w:type="paragraph" w:styleId="4">
    <w:name w:val="heading 4"/>
    <w:basedOn w:val="3"/>
    <w:next w:val="a"/>
    <w:qFormat/>
    <w:rsid w:val="00B508D8"/>
    <w:pPr>
      <w:ind w:left="1418" w:hanging="1418"/>
      <w:outlineLvl w:val="3"/>
    </w:pPr>
    <w:rPr>
      <w:sz w:val="24"/>
    </w:rPr>
  </w:style>
  <w:style w:type="paragraph" w:styleId="5">
    <w:name w:val="heading 5"/>
    <w:basedOn w:val="4"/>
    <w:next w:val="a"/>
    <w:qFormat/>
    <w:rsid w:val="00B508D8"/>
    <w:pPr>
      <w:ind w:left="1701" w:hanging="1701"/>
      <w:outlineLvl w:val="4"/>
    </w:pPr>
    <w:rPr>
      <w:sz w:val="22"/>
    </w:rPr>
  </w:style>
  <w:style w:type="paragraph" w:styleId="6">
    <w:name w:val="heading 6"/>
    <w:basedOn w:val="H6"/>
    <w:next w:val="a"/>
    <w:qFormat/>
    <w:rsid w:val="00B508D8"/>
    <w:pPr>
      <w:outlineLvl w:val="5"/>
    </w:pPr>
    <w:rPr>
      <w:b w:val="0"/>
      <w:sz w:val="20"/>
    </w:rPr>
  </w:style>
  <w:style w:type="paragraph" w:styleId="7">
    <w:name w:val="heading 7"/>
    <w:basedOn w:val="H6"/>
    <w:next w:val="a"/>
    <w:qFormat/>
    <w:rsid w:val="00B508D8"/>
    <w:pPr>
      <w:outlineLvl w:val="6"/>
    </w:pPr>
    <w:rPr>
      <w:b w:val="0"/>
      <w:sz w:val="20"/>
    </w:rPr>
  </w:style>
  <w:style w:type="paragraph" w:styleId="8">
    <w:name w:val="heading 8"/>
    <w:basedOn w:val="1"/>
    <w:next w:val="a"/>
    <w:qFormat/>
    <w:rsid w:val="00B508D8"/>
    <w:pPr>
      <w:ind w:left="0" w:firstLine="0"/>
      <w:outlineLvl w:val="7"/>
    </w:pPr>
  </w:style>
  <w:style w:type="paragraph" w:styleId="9">
    <w:name w:val="heading 9"/>
    <w:basedOn w:val="8"/>
    <w:next w:val="a"/>
    <w:qFormat/>
    <w:rsid w:val="00B508D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B508D8"/>
    <w:pPr>
      <w:keepNext w:val="0"/>
      <w:spacing w:before="0"/>
      <w:ind w:left="851" w:hanging="851"/>
    </w:pPr>
    <w:rPr>
      <w:sz w:val="20"/>
    </w:rPr>
  </w:style>
  <w:style w:type="paragraph" w:styleId="30">
    <w:name w:val="toc 3"/>
    <w:basedOn w:val="20"/>
    <w:semiHidden/>
    <w:rsid w:val="00B508D8"/>
    <w:pPr>
      <w:ind w:left="1134" w:hanging="1134"/>
    </w:pPr>
  </w:style>
  <w:style w:type="paragraph" w:styleId="40">
    <w:name w:val="toc 4"/>
    <w:basedOn w:val="30"/>
    <w:semiHidden/>
    <w:rsid w:val="00B508D8"/>
    <w:pPr>
      <w:ind w:left="1418" w:hanging="1418"/>
    </w:pPr>
  </w:style>
  <w:style w:type="paragraph" w:styleId="50">
    <w:name w:val="toc 5"/>
    <w:basedOn w:val="40"/>
    <w:semiHidden/>
    <w:rsid w:val="00B508D8"/>
    <w:pPr>
      <w:ind w:left="1701" w:hanging="1701"/>
    </w:pPr>
  </w:style>
  <w:style w:type="paragraph" w:styleId="60">
    <w:name w:val="toc 6"/>
    <w:basedOn w:val="50"/>
    <w:next w:val="a"/>
    <w:semiHidden/>
    <w:rsid w:val="00B508D8"/>
    <w:pPr>
      <w:ind w:left="1985" w:hanging="1985"/>
    </w:pPr>
  </w:style>
  <w:style w:type="paragraph" w:styleId="70">
    <w:name w:val="toc 7"/>
    <w:basedOn w:val="60"/>
    <w:next w:val="a"/>
    <w:semiHidden/>
    <w:rsid w:val="00B508D8"/>
    <w:pPr>
      <w:ind w:left="2268" w:hanging="2268"/>
    </w:pPr>
  </w:style>
  <w:style w:type="paragraph" w:styleId="80">
    <w:name w:val="toc 8"/>
    <w:basedOn w:val="10"/>
    <w:semiHidden/>
    <w:rsid w:val="00B508D8"/>
    <w:pPr>
      <w:spacing w:before="180"/>
      <w:ind w:left="2693" w:hanging="2693"/>
    </w:pPr>
    <w:rPr>
      <w:b/>
    </w:rPr>
  </w:style>
  <w:style w:type="paragraph" w:styleId="90">
    <w:name w:val="toc 9"/>
    <w:basedOn w:val="80"/>
    <w:semiHidden/>
    <w:rsid w:val="00B508D8"/>
    <w:pPr>
      <w:ind w:left="1418" w:hanging="1418"/>
    </w:pPr>
  </w:style>
  <w:style w:type="paragraph" w:customStyle="1" w:styleId="TT">
    <w:name w:val="TT"/>
    <w:basedOn w:val="1"/>
    <w:next w:val="a"/>
    <w:rsid w:val="00B508D8"/>
    <w:pPr>
      <w:outlineLvl w:val="9"/>
    </w:pPr>
  </w:style>
  <w:style w:type="paragraph" w:customStyle="1" w:styleId="TAH">
    <w:name w:val="TAH"/>
    <w:basedOn w:val="TAC"/>
    <w:link w:val="TAHCar"/>
    <w:rsid w:val="00B508D8"/>
    <w:rPr>
      <w:b/>
    </w:rPr>
  </w:style>
  <w:style w:type="paragraph" w:customStyle="1" w:styleId="TAC">
    <w:name w:val="TAC"/>
    <w:basedOn w:val="TAL"/>
    <w:rsid w:val="00B508D8"/>
    <w:pPr>
      <w:jc w:val="center"/>
    </w:pPr>
  </w:style>
  <w:style w:type="paragraph" w:customStyle="1" w:styleId="TAL">
    <w:name w:val="TAL"/>
    <w:basedOn w:val="a"/>
    <w:link w:val="TALChar"/>
    <w:rsid w:val="00B508D8"/>
    <w:pPr>
      <w:keepNext/>
      <w:keepLines/>
      <w:spacing w:after="0"/>
    </w:pPr>
    <w:rPr>
      <w:rFonts w:ascii="Arial" w:hAnsi="Arial"/>
      <w:sz w:val="18"/>
    </w:rPr>
  </w:style>
  <w:style w:type="paragraph" w:customStyle="1" w:styleId="TAJ">
    <w:name w:val="TAJ"/>
    <w:basedOn w:val="a"/>
    <w:rsid w:val="00B508D8"/>
    <w:pPr>
      <w:keepNext/>
      <w:keepLines/>
    </w:pPr>
    <w:rPr>
      <w:rFonts w:eastAsia="Times New Roman"/>
      <w:lang w:eastAsia="en-US"/>
    </w:rPr>
  </w:style>
  <w:style w:type="paragraph" w:customStyle="1" w:styleId="NO">
    <w:name w:val="NO"/>
    <w:basedOn w:val="a"/>
    <w:link w:val="NOChar"/>
    <w:qFormat/>
    <w:rsid w:val="00B508D8"/>
    <w:pPr>
      <w:keepLines/>
      <w:ind w:left="1135" w:hanging="851"/>
    </w:pPr>
    <w:rPr>
      <w:rFonts w:eastAsia="Times New Roman"/>
    </w:rPr>
  </w:style>
  <w:style w:type="paragraph" w:customStyle="1" w:styleId="HO">
    <w:name w:val="HO"/>
    <w:basedOn w:val="a"/>
    <w:rsid w:val="00B508D8"/>
    <w:pPr>
      <w:jc w:val="right"/>
    </w:pPr>
    <w:rPr>
      <w:rFonts w:eastAsia="Times New Roman"/>
      <w:b/>
      <w:lang w:eastAsia="en-US"/>
    </w:rPr>
  </w:style>
  <w:style w:type="paragraph" w:customStyle="1" w:styleId="HE">
    <w:name w:val="HE"/>
    <w:basedOn w:val="a"/>
    <w:rsid w:val="00B508D8"/>
    <w:rPr>
      <w:rFonts w:eastAsia="Times New Roman"/>
      <w:b/>
      <w:lang w:eastAsia="en-US"/>
    </w:rPr>
  </w:style>
  <w:style w:type="paragraph" w:customStyle="1" w:styleId="EX">
    <w:name w:val="EX"/>
    <w:basedOn w:val="a"/>
    <w:rsid w:val="00B508D8"/>
    <w:pPr>
      <w:keepLines/>
      <w:ind w:left="1702" w:hanging="1418"/>
    </w:pPr>
    <w:rPr>
      <w:rFonts w:eastAsia="Times New Roman"/>
    </w:rPr>
  </w:style>
  <w:style w:type="paragraph" w:customStyle="1" w:styleId="FP">
    <w:name w:val="FP"/>
    <w:basedOn w:val="a"/>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a"/>
    <w:link w:val="B2Char"/>
    <w:rsid w:val="00B508D8"/>
    <w:pPr>
      <w:ind w:left="851" w:hanging="284"/>
    </w:pPr>
  </w:style>
  <w:style w:type="paragraph" w:customStyle="1" w:styleId="B1">
    <w:name w:val="B1"/>
    <w:basedOn w:val="a"/>
    <w:link w:val="B1Char"/>
    <w:qFormat/>
    <w:rsid w:val="00B508D8"/>
    <w:pPr>
      <w:ind w:left="568" w:hanging="284"/>
    </w:pPr>
  </w:style>
  <w:style w:type="paragraph" w:customStyle="1" w:styleId="B3">
    <w:name w:val="B3"/>
    <w:basedOn w:val="a"/>
    <w:rsid w:val="00B508D8"/>
    <w:pPr>
      <w:ind w:left="1135" w:hanging="284"/>
    </w:pPr>
  </w:style>
  <w:style w:type="paragraph" w:customStyle="1" w:styleId="B4">
    <w:name w:val="B4"/>
    <w:basedOn w:val="a"/>
    <w:rsid w:val="00B508D8"/>
    <w:pPr>
      <w:ind w:left="1418" w:hanging="284"/>
    </w:pPr>
  </w:style>
  <w:style w:type="paragraph" w:customStyle="1" w:styleId="B5">
    <w:name w:val="B5"/>
    <w:basedOn w:val="a"/>
    <w:rsid w:val="00B508D8"/>
    <w:pPr>
      <w:ind w:left="1702" w:hanging="284"/>
    </w:pPr>
  </w:style>
  <w:style w:type="paragraph" w:customStyle="1" w:styleId="EQ">
    <w:name w:val="EQ"/>
    <w:basedOn w:val="a"/>
    <w:next w:val="a"/>
    <w:rsid w:val="00B508D8"/>
    <w:pPr>
      <w:keepLines/>
      <w:tabs>
        <w:tab w:val="center" w:pos="4536"/>
        <w:tab w:val="right" w:pos="9072"/>
      </w:tabs>
    </w:pPr>
    <w:rPr>
      <w:rFonts w:eastAsia="Times New Roman"/>
      <w:noProof/>
    </w:rPr>
  </w:style>
  <w:style w:type="paragraph" w:customStyle="1" w:styleId="TH">
    <w:name w:val="TH"/>
    <w:basedOn w:val="a"/>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a"/>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a3">
    <w:name w:val="footer"/>
    <w:basedOn w:val="a"/>
    <w:link w:val="Char"/>
    <w:uiPriority w:val="99"/>
    <w:rsid w:val="00B508D8"/>
    <w:pPr>
      <w:tabs>
        <w:tab w:val="center" w:pos="4153"/>
        <w:tab w:val="right" w:pos="8306"/>
      </w:tabs>
    </w:pPr>
  </w:style>
  <w:style w:type="paragraph" w:styleId="a4">
    <w:name w:val="header"/>
    <w:basedOn w:val="a"/>
    <w:link w:val="Char0"/>
    <w:rsid w:val="00B508D8"/>
    <w:pPr>
      <w:tabs>
        <w:tab w:val="center" w:pos="4153"/>
        <w:tab w:val="right" w:pos="8306"/>
      </w:tabs>
    </w:pPr>
  </w:style>
  <w:style w:type="character" w:customStyle="1" w:styleId="Char0">
    <w:name w:val="页眉 Char"/>
    <w:link w:val="a4"/>
    <w:rsid w:val="00B508D8"/>
    <w:rPr>
      <w:color w:val="000000"/>
      <w:lang w:val="en-GB" w:eastAsia="ja-JP" w:bidi="ar-SA"/>
    </w:rPr>
  </w:style>
  <w:style w:type="character" w:customStyle="1" w:styleId="1Char">
    <w:name w:val="标题 1 Char"/>
    <w:link w:val="1"/>
    <w:rsid w:val="00E048BB"/>
    <w:rPr>
      <w:rFonts w:ascii="Arial" w:hAnsi="Arial"/>
      <w:sz w:val="36"/>
      <w:lang w:val="en-GB" w:eastAsia="ja-JP"/>
    </w:rPr>
  </w:style>
  <w:style w:type="character" w:customStyle="1" w:styleId="3Char">
    <w:name w:val="标题 3 Char"/>
    <w:link w:val="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a5">
    <w:name w:val="Balloon Text"/>
    <w:basedOn w:val="a"/>
    <w:link w:val="Char1"/>
    <w:rsid w:val="00E30CB5"/>
    <w:pPr>
      <w:spacing w:after="0"/>
    </w:pPr>
    <w:rPr>
      <w:sz w:val="18"/>
      <w:szCs w:val="18"/>
    </w:rPr>
  </w:style>
  <w:style w:type="character" w:customStyle="1" w:styleId="Char1">
    <w:name w:val="批注框文本 Char"/>
    <w:link w:val="a5"/>
    <w:rsid w:val="00E30CB5"/>
    <w:rPr>
      <w:color w:val="000000"/>
      <w:sz w:val="18"/>
      <w:szCs w:val="18"/>
      <w:lang w:val="en-GB" w:eastAsia="ja-JP"/>
    </w:rPr>
  </w:style>
  <w:style w:type="paragraph" w:styleId="a6">
    <w:name w:val="Normal (Web)"/>
    <w:basedOn w:val="a"/>
    <w:uiPriority w:val="99"/>
    <w:unhideWhenUsed/>
    <w:rsid w:val="00C33685"/>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a7">
    <w:name w:val="Document Map"/>
    <w:basedOn w:val="a"/>
    <w:link w:val="Char2"/>
    <w:rsid w:val="005F280C"/>
    <w:rPr>
      <w:rFonts w:ascii="宋体"/>
      <w:sz w:val="18"/>
      <w:szCs w:val="18"/>
    </w:rPr>
  </w:style>
  <w:style w:type="character" w:customStyle="1" w:styleId="Char2">
    <w:name w:val="文档结构图 Char"/>
    <w:basedOn w:val="a0"/>
    <w:link w:val="a7"/>
    <w:rsid w:val="005F280C"/>
    <w:rPr>
      <w:rFonts w:ascii="宋体"/>
      <w:color w:val="000000"/>
      <w:sz w:val="18"/>
      <w:szCs w:val="18"/>
      <w:lang w:val="en-GB" w:eastAsia="ja-JP"/>
    </w:rPr>
  </w:style>
  <w:style w:type="character" w:customStyle="1" w:styleId="EditorsNoteChar">
    <w:name w:val="Editor's Note Char"/>
    <w:link w:val="EditorsNote"/>
    <w:rsid w:val="008A5D28"/>
    <w:rPr>
      <w:rFonts w:eastAsia="Times New Roman"/>
      <w:color w:val="FF0000"/>
      <w:lang w:val="en-GB" w:eastAsia="ja-JP"/>
    </w:rPr>
  </w:style>
  <w:style w:type="paragraph" w:styleId="a8">
    <w:name w:val="List Paragraph"/>
    <w:basedOn w:val="a"/>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a9">
    <w:name w:val="Table Grid"/>
    <w:basedOn w:val="a1"/>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unhideWhenUsed/>
    <w:rsid w:val="004215EC"/>
    <w:rPr>
      <w:sz w:val="21"/>
      <w:szCs w:val="21"/>
    </w:rPr>
  </w:style>
  <w:style w:type="paragraph" w:styleId="ab">
    <w:name w:val="annotation text"/>
    <w:basedOn w:val="a"/>
    <w:link w:val="Char3"/>
    <w:unhideWhenUsed/>
    <w:rsid w:val="004215EC"/>
    <w:pPr>
      <w:overflowPunct/>
      <w:autoSpaceDE/>
      <w:autoSpaceDN/>
      <w:adjustRightInd/>
      <w:textAlignment w:val="auto"/>
    </w:pPr>
    <w:rPr>
      <w:color w:val="auto"/>
      <w:lang w:eastAsia="en-US"/>
    </w:rPr>
  </w:style>
  <w:style w:type="character" w:customStyle="1" w:styleId="Char3">
    <w:name w:val="批注文字 Char"/>
    <w:basedOn w:val="a0"/>
    <w:link w:val="ab"/>
    <w:rsid w:val="004215EC"/>
    <w:rPr>
      <w:lang w:val="en-GB" w:eastAsia="en-US"/>
    </w:rPr>
  </w:style>
  <w:style w:type="character" w:styleId="ac">
    <w:name w:val="Book Title"/>
    <w:basedOn w:val="a0"/>
    <w:uiPriority w:val="33"/>
    <w:qFormat/>
    <w:rsid w:val="00945A73"/>
    <w:rPr>
      <w:b/>
      <w:bCs/>
      <w:i/>
      <w:iCs/>
      <w:spacing w:val="5"/>
    </w:rPr>
  </w:style>
  <w:style w:type="paragraph" w:styleId="ad">
    <w:name w:val="annotation subject"/>
    <w:basedOn w:val="ab"/>
    <w:next w:val="ab"/>
    <w:link w:val="Char4"/>
    <w:semiHidden/>
    <w:unhideWhenUsed/>
    <w:rsid w:val="00497884"/>
    <w:pPr>
      <w:overflowPunct w:val="0"/>
      <w:autoSpaceDE w:val="0"/>
      <w:autoSpaceDN w:val="0"/>
      <w:adjustRightInd w:val="0"/>
      <w:textAlignment w:val="baseline"/>
    </w:pPr>
    <w:rPr>
      <w:b/>
      <w:bCs/>
      <w:color w:val="000000"/>
      <w:lang w:eastAsia="ja-JP"/>
    </w:rPr>
  </w:style>
  <w:style w:type="character" w:customStyle="1" w:styleId="Char4">
    <w:name w:val="批注主题 Char"/>
    <w:basedOn w:val="Char3"/>
    <w:link w:val="ad"/>
    <w:semiHidden/>
    <w:rsid w:val="00497884"/>
    <w:rPr>
      <w:b/>
      <w:bCs/>
      <w:color w:val="000000"/>
      <w:lang w:val="en-GB" w:eastAsia="ja-JP"/>
    </w:rPr>
  </w:style>
  <w:style w:type="character" w:customStyle="1" w:styleId="Char">
    <w:name w:val="页脚 Char"/>
    <w:link w:val="a3"/>
    <w:uiPriority w:val="99"/>
    <w:rsid w:val="00F83C71"/>
    <w:rPr>
      <w:color w:val="000000"/>
      <w:lang w:val="en-GB" w:eastAsia="ja-JP"/>
    </w:rPr>
  </w:style>
  <w:style w:type="character" w:customStyle="1" w:styleId="TALChar">
    <w:name w:val="TAL Char"/>
    <w:link w:val="TAL"/>
    <w:rsid w:val="009E2D6D"/>
    <w:rPr>
      <w:rFonts w:ascii="Arial" w:hAnsi="Arial"/>
      <w:color w:val="000000"/>
      <w:sz w:val="18"/>
      <w:lang w:val="en-GB" w:eastAsia="ja-JP"/>
    </w:rPr>
  </w:style>
  <w:style w:type="character" w:customStyle="1" w:styleId="TAHCar">
    <w:name w:val="TAH Car"/>
    <w:link w:val="TAH"/>
    <w:rsid w:val="009E2D6D"/>
    <w:rPr>
      <w:rFonts w:ascii="Arial" w:hAnsi="Arial"/>
      <w:b/>
      <w:color w:val="000000"/>
      <w:sz w:val="18"/>
      <w:lang w:val="en-GB" w:eastAsia="ja-JP"/>
    </w:rPr>
  </w:style>
  <w:style w:type="character" w:customStyle="1" w:styleId="EditorsNoteCharChar">
    <w:name w:val="Editor's Note Char Char"/>
    <w:rsid w:val="00A545BA"/>
    <w:rPr>
      <w:color w:val="FF0000"/>
      <w:lang w:val="en-GB" w:eastAsia="ja-JP"/>
    </w:rPr>
  </w:style>
  <w:style w:type="paragraph" w:styleId="ae">
    <w:name w:val="caption"/>
    <w:basedOn w:val="a"/>
    <w:next w:val="a"/>
    <w:uiPriority w:val="35"/>
    <w:qFormat/>
    <w:rsid w:val="0024065B"/>
    <w:pPr>
      <w:overflowPunct/>
      <w:autoSpaceDE/>
      <w:autoSpaceDN/>
      <w:adjustRightInd/>
      <w:spacing w:before="120" w:after="120"/>
      <w:textAlignment w:val="auto"/>
    </w:pPr>
    <w:rPr>
      <w:b/>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299458370">
      <w:bodyDiv w:val="1"/>
      <w:marLeft w:val="0"/>
      <w:marRight w:val="0"/>
      <w:marTop w:val="0"/>
      <w:marBottom w:val="0"/>
      <w:divBdr>
        <w:top w:val="none" w:sz="0" w:space="0" w:color="auto"/>
        <w:left w:val="none" w:sz="0" w:space="0" w:color="auto"/>
        <w:bottom w:val="none" w:sz="0" w:space="0" w:color="auto"/>
        <w:right w:val="none" w:sz="0" w:space="0" w:color="auto"/>
      </w:divBdr>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46729192">
          <w:marLeft w:val="547"/>
          <w:marRight w:val="0"/>
          <w:marTop w:val="0"/>
          <w:marBottom w:val="6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2132045980">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727608136">
      <w:bodyDiv w:val="1"/>
      <w:marLeft w:val="0"/>
      <w:marRight w:val="0"/>
      <w:marTop w:val="0"/>
      <w:marBottom w:val="0"/>
      <w:divBdr>
        <w:top w:val="none" w:sz="0" w:space="0" w:color="auto"/>
        <w:left w:val="none" w:sz="0" w:space="0" w:color="auto"/>
        <w:bottom w:val="none" w:sz="0" w:space="0" w:color="auto"/>
        <w:right w:val="none" w:sz="0" w:space="0" w:color="auto"/>
      </w:divBdr>
      <w:divsChild>
        <w:div w:id="2097550831">
          <w:marLeft w:val="274"/>
          <w:marRight w:val="0"/>
          <w:marTop w:val="0"/>
          <w:marBottom w:val="0"/>
          <w:divBdr>
            <w:top w:val="none" w:sz="0" w:space="0" w:color="auto"/>
            <w:left w:val="none" w:sz="0" w:space="0" w:color="auto"/>
            <w:bottom w:val="none" w:sz="0" w:space="0" w:color="auto"/>
            <w:right w:val="none" w:sz="0" w:space="0" w:color="auto"/>
          </w:divBdr>
        </w:div>
        <w:div w:id="217864838">
          <w:marLeft w:val="274"/>
          <w:marRight w:val="0"/>
          <w:marTop w:val="0"/>
          <w:marBottom w:val="0"/>
          <w:divBdr>
            <w:top w:val="none" w:sz="0" w:space="0" w:color="auto"/>
            <w:left w:val="none" w:sz="0" w:space="0" w:color="auto"/>
            <w:bottom w:val="none" w:sz="0" w:space="0" w:color="auto"/>
            <w:right w:val="none" w:sz="0" w:space="0" w:color="auto"/>
          </w:divBdr>
        </w:div>
        <w:div w:id="1521508396">
          <w:marLeft w:val="274"/>
          <w:marRight w:val="0"/>
          <w:marTop w:val="0"/>
          <w:marBottom w:val="0"/>
          <w:divBdr>
            <w:top w:val="none" w:sz="0" w:space="0" w:color="auto"/>
            <w:left w:val="none" w:sz="0" w:space="0" w:color="auto"/>
            <w:bottom w:val="none" w:sz="0" w:space="0" w:color="auto"/>
            <w:right w:val="none" w:sz="0" w:space="0" w:color="auto"/>
          </w:divBdr>
        </w:div>
        <w:div w:id="278415600">
          <w:marLeft w:val="274"/>
          <w:marRight w:val="0"/>
          <w:marTop w:val="0"/>
          <w:marBottom w:val="0"/>
          <w:divBdr>
            <w:top w:val="none" w:sz="0" w:space="0" w:color="auto"/>
            <w:left w:val="none" w:sz="0" w:space="0" w:color="auto"/>
            <w:bottom w:val="none" w:sz="0" w:space="0" w:color="auto"/>
            <w:right w:val="none" w:sz="0" w:space="0" w:color="auto"/>
          </w:divBdr>
        </w:div>
      </w:divsChild>
    </w:div>
    <w:div w:id="769471218">
      <w:bodyDiv w:val="1"/>
      <w:marLeft w:val="0"/>
      <w:marRight w:val="0"/>
      <w:marTop w:val="0"/>
      <w:marBottom w:val="0"/>
      <w:divBdr>
        <w:top w:val="none" w:sz="0" w:space="0" w:color="auto"/>
        <w:left w:val="none" w:sz="0" w:space="0" w:color="auto"/>
        <w:bottom w:val="none" w:sz="0" w:space="0" w:color="auto"/>
        <w:right w:val="none" w:sz="0" w:space="0" w:color="auto"/>
      </w:divBdr>
      <w:divsChild>
        <w:div w:id="994455533">
          <w:marLeft w:val="547"/>
          <w:marRight w:val="0"/>
          <w:marTop w:val="0"/>
          <w:marBottom w:val="0"/>
          <w:divBdr>
            <w:top w:val="none" w:sz="0" w:space="0" w:color="auto"/>
            <w:left w:val="none" w:sz="0" w:space="0" w:color="auto"/>
            <w:bottom w:val="none" w:sz="0" w:space="0" w:color="auto"/>
            <w:right w:val="none" w:sz="0" w:space="0" w:color="auto"/>
          </w:divBdr>
        </w:div>
      </w:divsChild>
    </w:div>
    <w:div w:id="901257347">
      <w:bodyDiv w:val="1"/>
      <w:marLeft w:val="0"/>
      <w:marRight w:val="0"/>
      <w:marTop w:val="0"/>
      <w:marBottom w:val="0"/>
      <w:divBdr>
        <w:top w:val="none" w:sz="0" w:space="0" w:color="auto"/>
        <w:left w:val="none" w:sz="0" w:space="0" w:color="auto"/>
        <w:bottom w:val="none" w:sz="0" w:space="0" w:color="auto"/>
        <w:right w:val="none" w:sz="0" w:space="0" w:color="auto"/>
      </w:divBdr>
    </w:div>
    <w:div w:id="916940515">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 w:id="1623027857">
          <w:marLeft w:val="547"/>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521420">
      <w:bodyDiv w:val="1"/>
      <w:marLeft w:val="0"/>
      <w:marRight w:val="0"/>
      <w:marTop w:val="0"/>
      <w:marBottom w:val="0"/>
      <w:divBdr>
        <w:top w:val="none" w:sz="0" w:space="0" w:color="auto"/>
        <w:left w:val="none" w:sz="0" w:space="0" w:color="auto"/>
        <w:bottom w:val="none" w:sz="0" w:space="0" w:color="auto"/>
        <w:right w:val="none" w:sz="0" w:space="0" w:color="auto"/>
      </w:divBdr>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 w:id="1701396371">
          <w:marLeft w:val="274"/>
          <w:marRight w:val="0"/>
          <w:marTop w:val="0"/>
          <w:marBottom w:val="0"/>
          <w:divBdr>
            <w:top w:val="none" w:sz="0" w:space="0" w:color="auto"/>
            <w:left w:val="none" w:sz="0" w:space="0" w:color="auto"/>
            <w:bottom w:val="none" w:sz="0" w:space="0" w:color="auto"/>
            <w:right w:val="none" w:sz="0" w:space="0" w:color="auto"/>
          </w:divBdr>
        </w:div>
      </w:divsChild>
    </w:div>
    <w:div w:id="1600990169">
      <w:bodyDiv w:val="1"/>
      <w:marLeft w:val="0"/>
      <w:marRight w:val="0"/>
      <w:marTop w:val="0"/>
      <w:marBottom w:val="0"/>
      <w:divBdr>
        <w:top w:val="none" w:sz="0" w:space="0" w:color="auto"/>
        <w:left w:val="none" w:sz="0" w:space="0" w:color="auto"/>
        <w:bottom w:val="none" w:sz="0" w:space="0" w:color="auto"/>
        <w:right w:val="none" w:sz="0" w:space="0" w:color="auto"/>
      </w:divBdr>
    </w:div>
    <w:div w:id="1660226874">
      <w:bodyDiv w:val="1"/>
      <w:marLeft w:val="0"/>
      <w:marRight w:val="0"/>
      <w:marTop w:val="0"/>
      <w:marBottom w:val="0"/>
      <w:divBdr>
        <w:top w:val="none" w:sz="0" w:space="0" w:color="auto"/>
        <w:left w:val="none" w:sz="0" w:space="0" w:color="auto"/>
        <w:bottom w:val="none" w:sz="0" w:space="0" w:color="auto"/>
        <w:right w:val="none" w:sz="0" w:space="0" w:color="auto"/>
      </w:divBdr>
      <w:divsChild>
        <w:div w:id="409546657">
          <w:marLeft w:val="274"/>
          <w:marRight w:val="0"/>
          <w:marTop w:val="0"/>
          <w:marBottom w:val="0"/>
          <w:divBdr>
            <w:top w:val="none" w:sz="0" w:space="0" w:color="auto"/>
            <w:left w:val="none" w:sz="0" w:space="0" w:color="auto"/>
            <w:bottom w:val="none" w:sz="0" w:space="0" w:color="auto"/>
            <w:right w:val="none" w:sz="0" w:space="0" w:color="auto"/>
          </w:divBdr>
        </w:div>
        <w:div w:id="1011295424">
          <w:marLeft w:val="547"/>
          <w:marRight w:val="0"/>
          <w:marTop w:val="0"/>
          <w:marBottom w:val="60"/>
          <w:divBdr>
            <w:top w:val="none" w:sz="0" w:space="0" w:color="auto"/>
            <w:left w:val="none" w:sz="0" w:space="0" w:color="auto"/>
            <w:bottom w:val="none" w:sz="0" w:space="0" w:color="auto"/>
            <w:right w:val="none" w:sz="0" w:space="0" w:color="auto"/>
          </w:divBdr>
        </w:div>
      </w:divsChild>
    </w:div>
    <w:div w:id="1674182975">
      <w:bodyDiv w:val="1"/>
      <w:marLeft w:val="0"/>
      <w:marRight w:val="0"/>
      <w:marTop w:val="0"/>
      <w:marBottom w:val="0"/>
      <w:divBdr>
        <w:top w:val="none" w:sz="0" w:space="0" w:color="auto"/>
        <w:left w:val="none" w:sz="0" w:space="0" w:color="auto"/>
        <w:bottom w:val="none" w:sz="0" w:space="0" w:color="auto"/>
        <w:right w:val="none" w:sz="0" w:space="0" w:color="auto"/>
      </w:divBdr>
    </w:div>
    <w:div w:id="1680086526">
      <w:bodyDiv w:val="1"/>
      <w:marLeft w:val="0"/>
      <w:marRight w:val="0"/>
      <w:marTop w:val="0"/>
      <w:marBottom w:val="0"/>
      <w:divBdr>
        <w:top w:val="none" w:sz="0" w:space="0" w:color="auto"/>
        <w:left w:val="none" w:sz="0" w:space="0" w:color="auto"/>
        <w:bottom w:val="none" w:sz="0" w:space="0" w:color="auto"/>
        <w:right w:val="none" w:sz="0" w:space="0" w:color="auto"/>
      </w:divBdr>
      <w:divsChild>
        <w:div w:id="1940723047">
          <w:marLeft w:val="274"/>
          <w:marRight w:val="0"/>
          <w:marTop w:val="0"/>
          <w:marBottom w:val="0"/>
          <w:divBdr>
            <w:top w:val="none" w:sz="0" w:space="0" w:color="auto"/>
            <w:left w:val="none" w:sz="0" w:space="0" w:color="auto"/>
            <w:bottom w:val="none" w:sz="0" w:space="0" w:color="auto"/>
            <w:right w:val="none" w:sz="0" w:space="0" w:color="auto"/>
          </w:divBdr>
        </w:div>
        <w:div w:id="1127436476">
          <w:marLeft w:val="274"/>
          <w:marRight w:val="0"/>
          <w:marTop w:val="0"/>
          <w:marBottom w:val="0"/>
          <w:divBdr>
            <w:top w:val="none" w:sz="0" w:space="0" w:color="auto"/>
            <w:left w:val="none" w:sz="0" w:space="0" w:color="auto"/>
            <w:bottom w:val="none" w:sz="0" w:space="0" w:color="auto"/>
            <w:right w:val="none" w:sz="0" w:space="0" w:color="auto"/>
          </w:divBdr>
        </w:div>
        <w:div w:id="1756509176">
          <w:marLeft w:val="274"/>
          <w:marRight w:val="0"/>
          <w:marTop w:val="0"/>
          <w:marBottom w:val="0"/>
          <w:divBdr>
            <w:top w:val="none" w:sz="0" w:space="0" w:color="auto"/>
            <w:left w:val="none" w:sz="0" w:space="0" w:color="auto"/>
            <w:bottom w:val="none" w:sz="0" w:space="0" w:color="auto"/>
            <w:right w:val="none" w:sz="0" w:space="0" w:color="auto"/>
          </w:divBdr>
        </w:div>
        <w:div w:id="1858696209">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1514371410">
          <w:marLeft w:val="547"/>
          <w:marRight w:val="0"/>
          <w:marTop w:val="0"/>
          <w:marBottom w:val="60"/>
          <w:divBdr>
            <w:top w:val="none" w:sz="0" w:space="0" w:color="auto"/>
            <w:left w:val="none" w:sz="0" w:space="0" w:color="auto"/>
            <w:bottom w:val="none" w:sz="0" w:space="0" w:color="auto"/>
            <w:right w:val="none" w:sz="0" w:space="0" w:color="auto"/>
          </w:divBdr>
        </w:div>
        <w:div w:id="2050493709">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1936673083">
      <w:bodyDiv w:val="1"/>
      <w:marLeft w:val="0"/>
      <w:marRight w:val="0"/>
      <w:marTop w:val="0"/>
      <w:marBottom w:val="0"/>
      <w:divBdr>
        <w:top w:val="none" w:sz="0" w:space="0" w:color="auto"/>
        <w:left w:val="none" w:sz="0" w:space="0" w:color="auto"/>
        <w:bottom w:val="none" w:sz="0" w:space="0" w:color="auto"/>
        <w:right w:val="none" w:sz="0" w:space="0" w:color="auto"/>
      </w:divBdr>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278373448">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__1.vsd"/><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AAC707-9847-4589-A7E6-3FB2B4355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286</TotalTime>
  <Pages>4</Pages>
  <Words>1218</Words>
  <Characters>6945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8147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hw3</dc:creator>
  <cp:lastModifiedBy>Huawei3</cp:lastModifiedBy>
  <cp:revision>40</cp:revision>
  <dcterms:created xsi:type="dcterms:W3CDTF">2018-06-23T01:50:00Z</dcterms:created>
  <dcterms:modified xsi:type="dcterms:W3CDTF">2018-06-26T08:32:00Z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(3)3mPkPGQi1aDA3eieWrfVl5wKbX6gd+iYt2shPK50PC37RIFmfsTexAWSz3oDYdW7EgTEahmj
9UidPbNTWFYAZdVlcXhI/cc7EaqJaAGWNxpNtRQrBJ8Cpl63uSGa5gFZQrX6Gxowz3JHRCnf
Xvr4X12lrkVY+ivJyrEKTVRFVGB4IUETOP87oPJvzStjlNg2FwUvcUsSZkOK9bSFRujpGHvx
qUOZkyJIxTzfM45iD3</vt:lpwstr>
  </property>
  <property fmtid="{D5CDD505-2E9C-101B-9397-08002B2CF9AE}" pid="3" name="_2015_ms_pID_7253431">
    <vt:lpwstr>UyJV/iYY3xL6iYPFe6Sawo5Wz3uSWuPFrnlWb8VmvSlt8VKEZECpot
0q5kT7q8KB5I4Sob7q2LNDH+EJB3rldQZTBAdhNceAizutYl9sUa5hr4qeCOkkBliiHvR4PH
aKmbhacI12Vv7SLtwLAZyVDXS0tWPIS6TYY5cdtn9GBF3fRB0FoR+d1jtLRygSWtBR4nl6LU
t+8a5VUnZlLFLH5usAy7Z39tDTZvk0I/1VOQ</vt:lpwstr>
  </property>
  <property fmtid="{D5CDD505-2E9C-101B-9397-08002B2CF9AE}" pid="4" name="_2015_ms_pID_7253432">
    <vt:lpwstr>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1529894438</vt:lpwstr>
  </property>
</Properties>
</file>